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856" w:rsidRDefault="003D2E90">
      <w:pPr>
        <w:pStyle w:val="CH"/>
      </w:pPr>
      <w:bookmarkStart w:id="0" w:name="historyclause"/>
      <w:r>
        <w:t>3GPP TSG-R</w:t>
      </w:r>
      <w:r w:rsidR="008F34A8">
        <w:t>AN WG4 Meeting #100</w:t>
      </w:r>
      <w:r w:rsidR="0037399D">
        <w:t>-</w:t>
      </w:r>
      <w:r w:rsidR="00A95FA5">
        <w:t>e</w:t>
      </w:r>
      <w:r w:rsidR="00A95FA5">
        <w:tab/>
      </w:r>
      <w:r w:rsidR="00A95FA5">
        <w:tab/>
        <w:t>R4-21</w:t>
      </w:r>
      <w:r w:rsidR="00CE37D4">
        <w:t>12720</w:t>
      </w:r>
    </w:p>
    <w:p w:rsidR="00AD1856" w:rsidRDefault="008D228C">
      <w:pPr>
        <w:pStyle w:val="CH"/>
        <w:tabs>
          <w:tab w:val="clear" w:pos="7920"/>
        </w:tabs>
        <w:rPr>
          <w:b w:val="0"/>
        </w:rPr>
      </w:pPr>
      <w:r>
        <w:t xml:space="preserve">Electronic meeting, </w:t>
      </w:r>
      <w:r w:rsidR="00F15E3B">
        <w:t>1</w:t>
      </w:r>
      <w:r w:rsidR="008F34A8">
        <w:t>6</w:t>
      </w:r>
      <w:r w:rsidR="00A95FA5">
        <w:rPr>
          <w:vertAlign w:val="superscript"/>
        </w:rPr>
        <w:t>th</w:t>
      </w:r>
      <w:r w:rsidR="00A95FA5">
        <w:t xml:space="preserve"> </w:t>
      </w:r>
      <w:r>
        <w:t>–</w:t>
      </w:r>
      <w:r w:rsidR="00A95FA5">
        <w:t xml:space="preserve"> </w:t>
      </w:r>
      <w:r w:rsidR="00F15E3B">
        <w:t>27</w:t>
      </w:r>
      <w:r w:rsidR="00AD1856">
        <w:rPr>
          <w:vertAlign w:val="superscript"/>
        </w:rPr>
        <w:t>th</w:t>
      </w:r>
      <w:r>
        <w:t xml:space="preserve"> </w:t>
      </w:r>
      <w:r w:rsidR="008F34A8">
        <w:t>Aug</w:t>
      </w:r>
      <w:r w:rsidR="00A95FA5">
        <w:t>, 2021</w:t>
      </w:r>
      <w:r w:rsidR="00AD1856">
        <w:tab/>
      </w:r>
    </w:p>
    <w:p w:rsidR="00AD1856" w:rsidRDefault="00AD1856">
      <w:pPr>
        <w:tabs>
          <w:tab w:val="left" w:pos="2160"/>
        </w:tabs>
        <w:rPr>
          <w:rFonts w:ascii="Arial" w:hAnsi="Arial" w:cs="Arial"/>
          <w:b/>
        </w:rPr>
      </w:pPr>
    </w:p>
    <w:p w:rsidR="00AD1856" w:rsidRDefault="00AD1856">
      <w:pPr>
        <w:pStyle w:val="CH"/>
        <w:rPr>
          <w:b w:val="0"/>
        </w:rPr>
      </w:pPr>
      <w:r>
        <w:t>Agenda item:</w:t>
      </w:r>
      <w:r>
        <w:tab/>
      </w:r>
      <w:r w:rsidR="00B244DD">
        <w:t>10</w:t>
      </w:r>
      <w:r w:rsidR="00B244DD">
        <w:rPr>
          <w:rFonts w:hint="eastAsia"/>
        </w:rPr>
        <w:t>.</w:t>
      </w:r>
      <w:r w:rsidR="008F34A8">
        <w:t>3.4</w:t>
      </w:r>
    </w:p>
    <w:p w:rsidR="00AD1856" w:rsidRDefault="00AD1856">
      <w:pPr>
        <w:pStyle w:val="CH"/>
        <w:rPr>
          <w:b w:val="0"/>
        </w:rPr>
      </w:pPr>
      <w:r>
        <w:t>Source:</w:t>
      </w:r>
      <w:r>
        <w:tab/>
        <w:t>ZTE Corporation</w:t>
      </w:r>
    </w:p>
    <w:p w:rsidR="00AD1856" w:rsidRDefault="00AD1856">
      <w:pPr>
        <w:pStyle w:val="CH"/>
        <w:ind w:left="2268" w:hanging="2268"/>
        <w:rPr>
          <w:lang w:val="de-DE"/>
        </w:rPr>
      </w:pPr>
      <w:r>
        <w:t>Title:</w:t>
      </w:r>
      <w:r>
        <w:tab/>
      </w:r>
      <w:bookmarkStart w:id="1" w:name="OLE_LINK1"/>
      <w:r w:rsidR="00B244DD">
        <w:t xml:space="preserve">TP on </w:t>
      </w:r>
      <w:r w:rsidR="00FD1124">
        <w:t>channel bandwidth for</w:t>
      </w:r>
      <w:r w:rsidR="00B244DD">
        <w:t xml:space="preserve"> CA configuration table</w:t>
      </w:r>
      <w:bookmarkEnd w:id="1"/>
    </w:p>
    <w:p w:rsidR="00AD1856" w:rsidRDefault="00AD1856">
      <w:pPr>
        <w:pStyle w:val="CH"/>
      </w:pPr>
      <w:r>
        <w:t>Document for:</w:t>
      </w:r>
      <w:r>
        <w:tab/>
        <w:t>Approval</w:t>
      </w:r>
    </w:p>
    <w:p w:rsidR="00AD1856" w:rsidRDefault="00AD1856">
      <w:pPr>
        <w:pStyle w:val="CH"/>
        <w:rPr>
          <w:b w:val="0"/>
        </w:rPr>
      </w:pPr>
    </w:p>
    <w:p w:rsidR="00AD1856" w:rsidRDefault="00AD1856">
      <w:pPr>
        <w:pStyle w:val="1"/>
      </w:pPr>
      <w:r>
        <w:t>1</w:t>
      </w:r>
      <w:r>
        <w:tab/>
        <w:t xml:space="preserve">Introduction </w:t>
      </w:r>
    </w:p>
    <w:p w:rsidR="008E44D2" w:rsidRDefault="00FD1124" w:rsidP="003252F6">
      <w:r>
        <w:rPr>
          <w:lang w:val="en-GB"/>
        </w:rPr>
        <w:t xml:space="preserve">In </w:t>
      </w:r>
      <w:r w:rsidR="00CA70A2">
        <w:rPr>
          <w:rFonts w:hint="eastAsia"/>
          <w:lang w:val="en-GB"/>
        </w:rPr>
        <w:t>RAN</w:t>
      </w:r>
      <w:r w:rsidR="00CA70A2">
        <w:rPr>
          <w:lang w:val="en-GB"/>
        </w:rPr>
        <w:t>4</w:t>
      </w:r>
      <w:r>
        <w:rPr>
          <w:lang w:val="en-GB"/>
        </w:rPr>
        <w:t xml:space="preserve">#99-e, </w:t>
      </w:r>
      <w:r w:rsidR="001B745D">
        <w:t xml:space="preserve">an optimization to channel bandwidth per operating band was </w:t>
      </w:r>
      <w:r w:rsidR="000A4223">
        <w:t>proposed</w:t>
      </w:r>
      <w:r w:rsidR="001B745D">
        <w:t xml:space="preserve"> in [1</w:t>
      </w:r>
      <w:r w:rsidR="000A4223">
        <w:t>] and the corresponding CRs are agreed in [2</w:t>
      </w:r>
      <w:r w:rsidR="001B745D">
        <w:t>-4].</w:t>
      </w:r>
      <w:r w:rsidR="001B745D">
        <w:rPr>
          <w:lang w:val="en-GB"/>
        </w:rPr>
        <w:t xml:space="preserve"> </w:t>
      </w:r>
      <w:r w:rsidR="001B745D">
        <w:t xml:space="preserve">The main purpose of the CRs is to improve the readability of the tables for channel bandwidth per operating band. </w:t>
      </w:r>
      <w:r w:rsidR="000A4223">
        <w:t>In the CRs, i</w:t>
      </w:r>
      <w:r w:rsidR="001B745D" w:rsidRPr="001B745D">
        <w:t xml:space="preserve">t is proposed that the channel bandwidth for each NR band to </w:t>
      </w:r>
      <w:r w:rsidR="008E44D2">
        <w:t xml:space="preserve">directly </w:t>
      </w:r>
      <w:r w:rsidR="001B745D" w:rsidRPr="001B745D">
        <w:t>use the value of channel bandwidth instead of “Yes”.</w:t>
      </w:r>
    </w:p>
    <w:p w:rsidR="00CA70A2" w:rsidRDefault="001D0E0A" w:rsidP="00CA70A2">
      <w:r>
        <w:rPr>
          <w:rFonts w:hint="eastAsia"/>
        </w:rPr>
        <w:t>I</w:t>
      </w:r>
      <w:r w:rsidR="003B04C2">
        <w:t>n this proposal, we update</w:t>
      </w:r>
      <w:r w:rsidR="008E44D2">
        <w:t xml:space="preserve"> the table of channel bandwidth for each NR band with the new template</w:t>
      </w:r>
      <w:r w:rsidR="004B1E73">
        <w:t xml:space="preserve"> </w:t>
      </w:r>
      <w:r w:rsidR="000A4223">
        <w:t>for</w:t>
      </w:r>
      <w:r w:rsidR="004B1E73">
        <w:t xml:space="preserve"> CA configuration table</w:t>
      </w:r>
      <w:r w:rsidR="008E44D2">
        <w:t>.</w:t>
      </w:r>
    </w:p>
    <w:p w:rsidR="00A97026" w:rsidRDefault="00A97026" w:rsidP="00A97026">
      <w:pPr>
        <w:pStyle w:val="1"/>
        <w:numPr>
          <w:ilvl w:val="0"/>
          <w:numId w:val="23"/>
        </w:numPr>
        <w:rPr>
          <w:lang w:val="en-US" w:eastAsia="zh-CN"/>
        </w:rPr>
      </w:pPr>
      <w:r>
        <w:rPr>
          <w:lang w:val="en-US" w:eastAsia="zh-CN"/>
        </w:rPr>
        <w:t>Discussion</w:t>
      </w:r>
    </w:p>
    <w:p w:rsidR="00F620F2" w:rsidRDefault="00D450BB" w:rsidP="00A97026">
      <w:r w:rsidRPr="00D450BB">
        <w:rPr>
          <w:rFonts w:hint="eastAsia"/>
        </w:rPr>
        <w:t>T</w:t>
      </w:r>
      <w:r>
        <w:t xml:space="preserve">he text proposal of this contribution is based on the agreed </w:t>
      </w:r>
      <w:r w:rsidR="003B04C2">
        <w:t>proposal in [1</w:t>
      </w:r>
      <w:r>
        <w:t>].</w:t>
      </w:r>
    </w:p>
    <w:p w:rsidR="00D450BB" w:rsidRDefault="00D450BB" w:rsidP="00D450BB">
      <w:pPr>
        <w:rPr>
          <w:b/>
        </w:rPr>
      </w:pPr>
      <w:r>
        <w:rPr>
          <w:b/>
        </w:rPr>
        <w:t>Proposal 1:</w:t>
      </w:r>
      <w:r>
        <w:rPr>
          <w:b/>
        </w:rPr>
        <w:tab/>
        <w:t xml:space="preserve"> It is proposed to approve the </w:t>
      </w:r>
      <w:r w:rsidR="001056DF">
        <w:rPr>
          <w:b/>
        </w:rPr>
        <w:t xml:space="preserve">update </w:t>
      </w:r>
      <w:bookmarkStart w:id="2" w:name="_GoBack"/>
      <w:bookmarkEnd w:id="2"/>
      <w:r>
        <w:rPr>
          <w:b/>
        </w:rPr>
        <w:t xml:space="preserve">in this </w:t>
      </w:r>
      <w:r w:rsidR="00CE37D4">
        <w:rPr>
          <w:b/>
        </w:rPr>
        <w:t>text proposal</w:t>
      </w:r>
      <w:r>
        <w:rPr>
          <w:b/>
        </w:rPr>
        <w:t>.</w:t>
      </w:r>
    </w:p>
    <w:p w:rsidR="00AD1856" w:rsidRDefault="00D450BB">
      <w:pPr>
        <w:pStyle w:val="1"/>
      </w:pPr>
      <w:r>
        <w:t>3</w:t>
      </w:r>
      <w:r w:rsidR="00AD1856">
        <w:tab/>
        <w:t>References</w:t>
      </w:r>
    </w:p>
    <w:p w:rsidR="00CA70A2" w:rsidRDefault="00B5197D" w:rsidP="00D014DF">
      <w:pPr>
        <w:pStyle w:val="EX"/>
      </w:pPr>
      <w:bookmarkStart w:id="3" w:name="_Ref13820109"/>
      <w:r>
        <w:rPr>
          <w:rFonts w:hint="eastAsia"/>
        </w:rPr>
        <w:t>R</w:t>
      </w:r>
      <w:r>
        <w:t>4-2</w:t>
      </w:r>
      <w:r w:rsidR="006F4FDF">
        <w:t>109529</w:t>
      </w:r>
      <w:r>
        <w:t xml:space="preserve">, </w:t>
      </w:r>
      <w:r w:rsidR="006F4FDF">
        <w:t>Optimization to channel bandwidth per operating band, ZTE, RAN4#99</w:t>
      </w:r>
      <w:r>
        <w:t>-e</w:t>
      </w:r>
    </w:p>
    <w:p w:rsidR="00B5197D" w:rsidRDefault="00B5197D" w:rsidP="00B5197D">
      <w:pPr>
        <w:pStyle w:val="EX"/>
      </w:pPr>
      <w:r>
        <w:rPr>
          <w:rFonts w:hint="eastAsia"/>
        </w:rPr>
        <w:t>R</w:t>
      </w:r>
      <w:r>
        <w:t>4-2</w:t>
      </w:r>
      <w:r w:rsidR="006F4FDF">
        <w:t>109530</w:t>
      </w:r>
      <w:r>
        <w:t xml:space="preserve">, </w:t>
      </w:r>
      <w:r w:rsidRPr="00B5197D">
        <w:t xml:space="preserve">CR to TS 38.101-1 on </w:t>
      </w:r>
      <w:r w:rsidR="006F4FDF">
        <w:t>UE channel bandwidth per operating band</w:t>
      </w:r>
      <w:r>
        <w:t>, ZTE, RAN4#9</w:t>
      </w:r>
      <w:r w:rsidR="006F4FDF">
        <w:t>9</w:t>
      </w:r>
      <w:r>
        <w:t>-e</w:t>
      </w:r>
    </w:p>
    <w:p w:rsidR="00B5197D" w:rsidRDefault="006F4FDF" w:rsidP="00B5197D">
      <w:pPr>
        <w:pStyle w:val="EX"/>
      </w:pPr>
      <w:r>
        <w:rPr>
          <w:rFonts w:hint="eastAsia"/>
        </w:rPr>
        <w:t>R</w:t>
      </w:r>
      <w:r>
        <w:t xml:space="preserve">4-2109531, </w:t>
      </w:r>
      <w:r w:rsidRPr="00B5197D">
        <w:t>CR to TS 38.101-</w:t>
      </w:r>
      <w:r>
        <w:t>2</w:t>
      </w:r>
      <w:r w:rsidRPr="00B5197D">
        <w:t xml:space="preserve"> on </w:t>
      </w:r>
      <w:r>
        <w:t>UE channel bandwidth per operating band, ZTE, RAN4#99-e</w:t>
      </w:r>
    </w:p>
    <w:p w:rsidR="00B5197D" w:rsidRDefault="006F4FDF" w:rsidP="00B5197D">
      <w:pPr>
        <w:pStyle w:val="EX"/>
      </w:pPr>
      <w:r>
        <w:rPr>
          <w:rFonts w:hint="eastAsia"/>
        </w:rPr>
        <w:t>R</w:t>
      </w:r>
      <w:r>
        <w:t xml:space="preserve">4-2109532, </w:t>
      </w:r>
      <w:r w:rsidRPr="00B5197D">
        <w:t>CR to TS 38.10</w:t>
      </w:r>
      <w:r>
        <w:t>4</w:t>
      </w:r>
      <w:r w:rsidRPr="00B5197D">
        <w:t xml:space="preserve"> on </w:t>
      </w:r>
      <w:r>
        <w:t>BS channel bandwidth per operating band, ZTE, RAN4#99-e</w:t>
      </w:r>
    </w:p>
    <w:bookmarkEnd w:id="0"/>
    <w:bookmarkEnd w:id="3"/>
    <w:p w:rsidR="003252F6" w:rsidRDefault="003252F6" w:rsidP="00BB6C5A">
      <w:pPr>
        <w:pStyle w:val="EX"/>
        <w:numPr>
          <w:ilvl w:val="0"/>
          <w:numId w:val="0"/>
        </w:numPr>
      </w:pPr>
    </w:p>
    <w:p w:rsidR="00D450BB" w:rsidRDefault="00D450BB" w:rsidP="00BB6C5A">
      <w:pPr>
        <w:pStyle w:val="EX"/>
        <w:numPr>
          <w:ilvl w:val="0"/>
          <w:numId w:val="0"/>
        </w:numPr>
      </w:pPr>
    </w:p>
    <w:p w:rsidR="00D450BB" w:rsidRDefault="00D450BB" w:rsidP="00D450BB">
      <w:pPr>
        <w:pStyle w:val="1"/>
      </w:pPr>
      <w:r>
        <w:t>Text Proposal</w:t>
      </w:r>
    </w:p>
    <w:p w:rsidR="00D450BB" w:rsidRPr="00D450BB" w:rsidRDefault="00D450BB" w:rsidP="00D450BB">
      <w:pPr>
        <w:rPr>
          <w:b/>
          <w:color w:val="FF0000"/>
          <w:sz w:val="30"/>
          <w:szCs w:val="30"/>
        </w:rPr>
      </w:pPr>
      <w:r w:rsidRPr="00D450BB">
        <w:rPr>
          <w:b/>
          <w:color w:val="FF0000"/>
          <w:sz w:val="30"/>
          <w:szCs w:val="30"/>
        </w:rPr>
        <w:t>&lt;&lt; begin text proposal &gt;&gt;</w:t>
      </w:r>
    </w:p>
    <w:p w:rsidR="00FD1124" w:rsidRPr="00616096" w:rsidRDefault="00FD1124" w:rsidP="00FD1124">
      <w:pPr>
        <w:pStyle w:val="2"/>
        <w:rPr>
          <w:rFonts w:ascii="Calibri" w:hAnsi="Calibri"/>
          <w:sz w:val="22"/>
          <w:szCs w:val="22"/>
          <w:lang w:val="en-US" w:eastAsia="zh-CN"/>
        </w:rPr>
      </w:pPr>
      <w:bookmarkStart w:id="4" w:name="_Toc73114436"/>
      <w:r>
        <w:rPr>
          <w:lang w:val="en-US"/>
        </w:rPr>
        <w:lastRenderedPageBreak/>
        <w:t>8.3</w:t>
      </w:r>
      <w:r w:rsidRPr="00616096">
        <w:rPr>
          <w:rFonts w:ascii="Calibri" w:hAnsi="Calibri"/>
          <w:sz w:val="22"/>
          <w:szCs w:val="22"/>
          <w:lang w:val="en-US" w:eastAsia="sv-SE"/>
        </w:rPr>
        <w:tab/>
      </w:r>
      <w:r>
        <w:rPr>
          <w:lang w:val="en-US"/>
        </w:rPr>
        <w:t>Reducing redundant contents in RAN4 specification</w:t>
      </w:r>
      <w:bookmarkEnd w:id="4"/>
    </w:p>
    <w:p w:rsidR="00FD1124" w:rsidRDefault="00FD1124" w:rsidP="00FD1124">
      <w:pPr>
        <w:pStyle w:val="3"/>
        <w:rPr>
          <w:lang w:eastAsia="zh-CN"/>
        </w:rPr>
      </w:pPr>
      <w:bookmarkStart w:id="5" w:name="_Toc73114437"/>
      <w:r>
        <w:t>8.3.1</w:t>
      </w:r>
      <w:r w:rsidRPr="00F00C5E">
        <w:rPr>
          <w:rFonts w:ascii="Calibri" w:hAnsi="Calibri"/>
          <w:sz w:val="22"/>
          <w:szCs w:val="22"/>
          <w:lang w:eastAsia="sv-SE"/>
        </w:rPr>
        <w:tab/>
      </w:r>
      <w:r>
        <w:rPr>
          <w:lang w:eastAsia="zh-CN"/>
        </w:rPr>
        <w:t>Configuration tables</w:t>
      </w:r>
      <w:bookmarkEnd w:id="5"/>
    </w:p>
    <w:p w:rsidR="00FD1124" w:rsidRDefault="00FD1124" w:rsidP="00FD1124">
      <w:pPr>
        <w:pStyle w:val="4"/>
      </w:pPr>
      <w:bookmarkStart w:id="6" w:name="_Toc73114438"/>
      <w:r>
        <w:t>8.3.1.1</w:t>
      </w:r>
      <w:r>
        <w:tab/>
        <w:t>CA configuration table</w:t>
      </w:r>
      <w:bookmarkEnd w:id="6"/>
    </w:p>
    <w:p w:rsidR="00FD1124" w:rsidRPr="00A166AB" w:rsidRDefault="00FD1124" w:rsidP="00FD1124">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rsidR="00FD1124" w:rsidRPr="00A166AB" w:rsidRDefault="00FD1124" w:rsidP="00FD1124">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rsidR="00FD1124" w:rsidRPr="00A166AB" w:rsidRDefault="00FD1124" w:rsidP="00FD1124">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CA_n260(2G-3O) denotes CA_n260(2O-2G-O), CA_n260(G-3O-G)</w:t>
      </w:r>
      <w:r w:rsidRPr="00A67A75">
        <w:t xml:space="preserve"> etc</w:t>
      </w:r>
      <w:r>
        <w:t>,</w:t>
      </w:r>
      <w:r w:rsidRPr="00A166AB">
        <w:t xml:space="preserve"> but these are not listed in tables separately.</w:t>
      </w:r>
    </w:p>
    <w:p w:rsidR="00FD1124" w:rsidRPr="00A360E3" w:rsidRDefault="00FD1124" w:rsidP="00FD1124">
      <w:pPr>
        <w:pStyle w:val="Guidance"/>
        <w:rPr>
          <w:i w:val="0"/>
          <w:color w:val="auto"/>
        </w:rPr>
      </w:pPr>
      <w:r w:rsidRPr="00A360E3">
        <w:rPr>
          <w:i w:val="0"/>
          <w:color w:val="auto"/>
        </w:rPr>
        <w:t xml:space="preserve">For CA between FR1 and FR2 bands, TS 38.101-3 [6] provides the inter-band CA configuration tables for NR bands between FR1 and FR2. </w:t>
      </w:r>
    </w:p>
    <w:p w:rsidR="00FD1124" w:rsidRPr="00A360E3" w:rsidRDefault="00FD1124" w:rsidP="00FD1124">
      <w:pPr>
        <w:pStyle w:val="Guidance"/>
        <w:rPr>
          <w:i w:val="0"/>
          <w:color w:val="auto"/>
        </w:rPr>
      </w:pPr>
      <w:r w:rsidRPr="00A360E3">
        <w:rPr>
          <w:i w:val="0"/>
          <w:color w:val="auto"/>
        </w:rPr>
        <w:t>For the uplink CA configuration, “-” in the configuration table denotes that non-CA operation is supported in this configuration, i.e. only single carrier operation for the constituent band is used for uplink.</w:t>
      </w:r>
    </w:p>
    <w:p w:rsidR="00FD1124" w:rsidRPr="00A360E3" w:rsidRDefault="00FD1124" w:rsidP="00FD1124">
      <w:pPr>
        <w:pStyle w:val="Guidance"/>
        <w:rPr>
          <w:i w:val="0"/>
          <w:color w:val="auto"/>
        </w:rPr>
      </w:pPr>
      <w:r w:rsidRPr="00A360E3">
        <w:rPr>
          <w:i w:val="0"/>
          <w:color w:val="auto"/>
        </w:rPr>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rsidR="00FD1124" w:rsidRDefault="00FD1124" w:rsidP="00FD1124">
      <w:pPr>
        <w:pStyle w:val="Guidance"/>
        <w:rPr>
          <w:i w:val="0"/>
          <w:color w:val="auto"/>
        </w:rPr>
      </w:pPr>
      <w:r w:rsidRPr="00A360E3">
        <w:rPr>
          <w:i w:val="0"/>
          <w:color w:val="auto"/>
        </w:rPr>
        <w:t>For NR inter-band CA configuration with two bands in FR1, Table 8.3.1.1-1 illustrates that,</w:t>
      </w:r>
    </w:p>
    <w:p w:rsidR="00FD1124" w:rsidRPr="006E5372" w:rsidRDefault="00FD1124" w:rsidP="00FD1124">
      <w:pPr>
        <w:pStyle w:val="B1"/>
      </w:pPr>
      <w:r w:rsidRPr="006E5372">
        <w:t>-</w:t>
      </w:r>
      <w:r w:rsidRPr="006E5372">
        <w:tab/>
      </w:r>
      <w:r w:rsidRPr="00F17138">
        <w:t>CA_n1A-n3A consists of two NR bands n1 and n3 whose SCS values are defined in Table 8.3.1.1-2. For example, for NR band n1, the supported channel bandwidth in BCS0 is 5MHz, 10MHz, 15MHz and 20MHz where channel bandwidth 5MHz supports SCS with only 15kHz, channel bandwidths 10MHz, 15MHz and 20MHz support all SCS of {15kHz, 30kHz, 60kHz}.</w:t>
      </w:r>
    </w:p>
    <w:p w:rsidR="00FD1124" w:rsidRDefault="00FD1124" w:rsidP="00FD1124">
      <w:pPr>
        <w:pStyle w:val="B1"/>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rsidR="00FD1124" w:rsidRDefault="00FD1124" w:rsidP="00FD1124">
      <w:pPr>
        <w:pStyle w:val="B1"/>
      </w:pPr>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p>
    <w:p w:rsidR="00FD1124" w:rsidRDefault="00FD1124" w:rsidP="00FD1124">
      <w:pPr>
        <w:pStyle w:val="B1"/>
      </w:pPr>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 the channel bandwidths 50MHz, 60MHz, 80MHz, 90MHz and 100MHz are applicable only to downlink.</w:t>
      </w:r>
    </w:p>
    <w:p w:rsidR="00FD1124" w:rsidRDefault="00FD1124" w:rsidP="00FD1124">
      <w:pPr>
        <w:pStyle w:val="Guidance"/>
        <w:rPr>
          <w:i w:val="0"/>
          <w:color w:val="auto"/>
        </w:rPr>
      </w:pPr>
      <w:r w:rsidRPr="00A360E3">
        <w:rPr>
          <w:i w:val="0"/>
          <w:color w:val="auto"/>
        </w:rPr>
        <w:lastRenderedPageBreak/>
        <w:t>For channel bandwidth per operating band defined in clause 5.3.5 of TS 38.101-1/-2 and TS 38.104, Table 8.3.1.1-2 illustrates that,</w:t>
      </w:r>
    </w:p>
    <w:p w:rsidR="00FD1124" w:rsidRDefault="00FD1124" w:rsidP="00FD1124">
      <w:pPr>
        <w:pStyle w:val="B1"/>
      </w:pPr>
      <w:r w:rsidRPr="006E5372">
        <w:t>-</w:t>
      </w:r>
      <w:r w:rsidRPr="006E5372">
        <w:tab/>
      </w:r>
      <w:r w:rsidRPr="00F17138">
        <w:t>The requirements for each configuration should be complied with the combination of channel bandwidths, SCS for each operating band defined in the table.</w:t>
      </w:r>
    </w:p>
    <w:p w:rsidR="00FD1124" w:rsidRPr="00A070D8" w:rsidRDefault="00FD1124" w:rsidP="00FD1124">
      <w:pPr>
        <w:pStyle w:val="B1"/>
      </w:pPr>
      <w:r w:rsidRPr="006E5372">
        <w:t>-</w:t>
      </w:r>
      <w:r w:rsidRPr="006E5372">
        <w:tab/>
      </w:r>
      <w:r w:rsidRPr="00F17138">
        <w:t>For some bands the limitations to the bandwidth may be captured with notes in the table, such as for NR band n48, the channel bandwidth 5MHz is restricted to operation when carrier is configured as an SCell part of DC or CA configuration.</w:t>
      </w:r>
    </w:p>
    <w:p w:rsidR="00FD1124" w:rsidRPr="00A360E3" w:rsidRDefault="00FD1124" w:rsidP="00FD1124">
      <w:pPr>
        <w:pStyle w:val="B1"/>
        <w:rPr>
          <w:bCs/>
        </w:rPr>
        <w:sectPr w:rsidR="00FD1124" w:rsidRPr="00A360E3">
          <w:headerReference w:type="default" r:id="rId9"/>
          <w:footnotePr>
            <w:numRestart w:val="eachSect"/>
          </w:footnotePr>
          <w:pgSz w:w="11907" w:h="16840"/>
          <w:pgMar w:top="1416" w:right="1133" w:bottom="1133" w:left="1133" w:header="850" w:footer="340" w:gutter="0"/>
          <w:cols w:space="720"/>
          <w:formProt w:val="0"/>
          <w:titlePg/>
          <w:docGrid w:linePitch="272"/>
        </w:sectPr>
      </w:pPr>
    </w:p>
    <w:p w:rsidR="00FD1124" w:rsidRDefault="00FD1124" w:rsidP="00FD1124">
      <w:pPr>
        <w:pStyle w:val="Guidance"/>
      </w:pPr>
    </w:p>
    <w:p w:rsidR="00FD1124" w:rsidRPr="00A360E3" w:rsidRDefault="00FD1124" w:rsidP="00FD1124">
      <w:pPr>
        <w:pStyle w:val="Guidance"/>
        <w:rPr>
          <w:i w:val="0"/>
        </w:rPr>
      </w:pPr>
    </w:p>
    <w:p w:rsidR="00FD1124" w:rsidRDefault="00FD1124" w:rsidP="00FD1124">
      <w:pPr>
        <w:pStyle w:val="Guidance"/>
      </w:pPr>
    </w:p>
    <w:p w:rsidR="00FD1124" w:rsidRDefault="00FD1124" w:rsidP="00FD1124">
      <w:pPr>
        <w:pStyle w:val="TH"/>
      </w:pPr>
      <w:r>
        <w:rPr>
          <w:bCs/>
        </w:rPr>
        <w:t>Table 8</w:t>
      </w:r>
      <w:r w:rsidRPr="00A1115A">
        <w:rPr>
          <w:bCs/>
        </w:rPr>
        <w:t>.</w:t>
      </w:r>
      <w:r>
        <w:rPr>
          <w:bCs/>
        </w:rPr>
        <w:t>3.1</w:t>
      </w:r>
      <w:r w:rsidRPr="00A1115A">
        <w:rPr>
          <w:bCs/>
        </w:rPr>
        <w:t>.1-1: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FD1124" w:rsidRPr="00A1115A" w:rsidTr="00FD1124">
        <w:trPr>
          <w:trHeight w:val="130"/>
        </w:trPr>
        <w:tc>
          <w:tcPr>
            <w:tcW w:w="1644" w:type="dxa"/>
            <w:tcBorders>
              <w:top w:val="single" w:sz="4" w:space="0" w:color="auto"/>
              <w:left w:val="single" w:sz="4" w:space="0" w:color="auto"/>
              <w:bottom w:val="nil"/>
              <w:right w:val="single" w:sz="4" w:space="0" w:color="auto"/>
            </w:tcBorders>
            <w:shd w:val="clear" w:color="auto" w:fill="auto"/>
          </w:tcPr>
          <w:p w:rsidR="00FD1124" w:rsidRPr="00A1115A" w:rsidRDefault="00FD1124" w:rsidP="00FD1124">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rsidR="00FD1124" w:rsidRPr="00A1115A" w:rsidRDefault="00FD1124" w:rsidP="00FD1124">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FD1124" w:rsidRPr="00A1115A" w:rsidRDefault="00FD1124" w:rsidP="00FD1124">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H"/>
            </w:pPr>
            <w:r w:rsidRPr="00A1115A">
              <w:rPr>
                <w:rFonts w:hint="eastAsia"/>
              </w:rPr>
              <w:t>C</w:t>
            </w:r>
            <w:r w:rsidRPr="00A1115A">
              <w:t xml:space="preserve">hannel bandwidth </w:t>
            </w:r>
            <w:r w:rsidRPr="00A1115A">
              <w:rPr>
                <w:rFonts w:hint="eastAsia"/>
              </w:rPr>
              <w:t>(</w:t>
            </w:r>
            <w:r w:rsidRPr="00A1115A">
              <w:t xml:space="preserve">MHz) </w:t>
            </w:r>
          </w:p>
        </w:tc>
        <w:tc>
          <w:tcPr>
            <w:tcW w:w="1487" w:type="dxa"/>
            <w:tcBorders>
              <w:top w:val="single" w:sz="4" w:space="0" w:color="auto"/>
              <w:left w:val="single" w:sz="4" w:space="0" w:color="auto"/>
              <w:bottom w:val="nil"/>
              <w:right w:val="single" w:sz="4" w:space="0" w:color="auto"/>
            </w:tcBorders>
            <w:shd w:val="clear" w:color="auto" w:fill="auto"/>
          </w:tcPr>
          <w:p w:rsidR="00FD1124" w:rsidRPr="00A1115A" w:rsidRDefault="00FD1124" w:rsidP="00FD1124">
            <w:pPr>
              <w:pStyle w:val="TAH"/>
            </w:pPr>
            <w:r w:rsidRPr="00A1115A">
              <w:t>Bandwidth combination set</w:t>
            </w:r>
          </w:p>
        </w:tc>
      </w:tr>
      <w:tr w:rsidR="00FD1124" w:rsidRPr="00A1115A" w:rsidTr="00FD1124">
        <w:trPr>
          <w:trHeight w:val="130"/>
        </w:trPr>
        <w:tc>
          <w:tcPr>
            <w:tcW w:w="1644" w:type="dxa"/>
            <w:tcBorders>
              <w:top w:val="nil"/>
              <w:left w:val="single" w:sz="4" w:space="0" w:color="auto"/>
              <w:bottom w:val="single" w:sz="4" w:space="0" w:color="auto"/>
              <w:right w:val="single" w:sz="4" w:space="0" w:color="auto"/>
            </w:tcBorders>
            <w:shd w:val="clear" w:color="auto" w:fill="auto"/>
          </w:tcPr>
          <w:p w:rsidR="00FD1124" w:rsidRPr="00A1115A" w:rsidRDefault="00FD1124" w:rsidP="00FD1124">
            <w:pPr>
              <w:pStyle w:val="TAH"/>
            </w:pPr>
          </w:p>
        </w:tc>
        <w:tc>
          <w:tcPr>
            <w:tcW w:w="1382" w:type="dxa"/>
            <w:tcBorders>
              <w:top w:val="nil"/>
              <w:left w:val="single" w:sz="4" w:space="0" w:color="auto"/>
              <w:bottom w:val="single" w:sz="4" w:space="0" w:color="auto"/>
              <w:right w:val="single" w:sz="4" w:space="0" w:color="auto"/>
            </w:tcBorders>
            <w:shd w:val="clear" w:color="auto" w:fill="auto"/>
          </w:tcPr>
          <w:p w:rsidR="00FD1124" w:rsidRPr="00A1115A" w:rsidRDefault="00FD1124" w:rsidP="00FD1124">
            <w:pPr>
              <w:pStyle w:val="TAH"/>
            </w:pPr>
          </w:p>
        </w:tc>
        <w:tc>
          <w:tcPr>
            <w:tcW w:w="671" w:type="dxa"/>
            <w:tcBorders>
              <w:top w:val="nil"/>
              <w:left w:val="single" w:sz="4" w:space="0" w:color="auto"/>
              <w:bottom w:val="single" w:sz="4" w:space="0" w:color="auto"/>
              <w:right w:val="single" w:sz="4" w:space="0" w:color="auto"/>
            </w:tcBorders>
            <w:shd w:val="clear" w:color="auto" w:fill="auto"/>
          </w:tcPr>
          <w:p w:rsidR="00FD1124" w:rsidRPr="00A1115A" w:rsidRDefault="00FD1124" w:rsidP="00FD1124">
            <w:pPr>
              <w:pStyle w:val="TAH"/>
            </w:pPr>
          </w:p>
        </w:tc>
        <w:tc>
          <w:tcPr>
            <w:tcW w:w="671"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H"/>
            </w:pPr>
            <w:r w:rsidRPr="00A1115A">
              <w:rPr>
                <w:rFonts w:hint="eastAsia"/>
              </w:rPr>
              <w:t>70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rsidR="00FD1124" w:rsidRPr="00A1115A" w:rsidRDefault="00FD1124" w:rsidP="00FD1124">
            <w:pPr>
              <w:pStyle w:val="TAH"/>
            </w:pPr>
          </w:p>
        </w:tc>
      </w:tr>
      <w:tr w:rsidR="00FD1124" w:rsidRPr="00A1115A" w:rsidTr="00FD1124">
        <w:trPr>
          <w:trHeight w:val="187"/>
        </w:trPr>
        <w:tc>
          <w:tcPr>
            <w:tcW w:w="1644" w:type="dxa"/>
            <w:tcBorders>
              <w:left w:val="single" w:sz="4" w:space="0" w:color="auto"/>
              <w:bottom w:val="nil"/>
              <w:right w:val="single" w:sz="4" w:space="0" w:color="auto"/>
            </w:tcBorders>
            <w:shd w:val="clear" w:color="auto" w:fill="auto"/>
          </w:tcPr>
          <w:p w:rsidR="00FD1124" w:rsidRPr="00A1115A" w:rsidRDefault="00FD1124" w:rsidP="00FD112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rsidR="00FD1124" w:rsidRPr="00A1115A" w:rsidRDefault="00FD1124" w:rsidP="00FD112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n</w:t>
            </w:r>
            <w:r w:rsidRPr="00A1115A">
              <w:rPr>
                <w:szCs w:val="18"/>
              </w:rPr>
              <w:t>1</w:t>
            </w:r>
          </w:p>
        </w:tc>
        <w:tc>
          <w:tcPr>
            <w:tcW w:w="671"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1487" w:type="dxa"/>
            <w:tcBorders>
              <w:left w:val="single" w:sz="4" w:space="0" w:color="auto"/>
              <w:bottom w:val="nil"/>
              <w:right w:val="single" w:sz="4" w:space="0" w:color="auto"/>
            </w:tcBorders>
            <w:shd w:val="clear" w:color="auto" w:fill="auto"/>
          </w:tcPr>
          <w:p w:rsidR="00FD1124" w:rsidRPr="00A1115A" w:rsidRDefault="00FD1124" w:rsidP="00FD1124">
            <w:pPr>
              <w:pStyle w:val="TAC"/>
              <w:rPr>
                <w:szCs w:val="18"/>
              </w:rPr>
            </w:pPr>
            <w:r w:rsidRPr="00A1115A">
              <w:rPr>
                <w:rFonts w:hint="eastAsia"/>
                <w:szCs w:val="18"/>
              </w:rPr>
              <w:t>0</w:t>
            </w:r>
          </w:p>
        </w:tc>
      </w:tr>
      <w:tr w:rsidR="00FD1124" w:rsidRPr="00A1115A" w:rsidTr="00FD1124">
        <w:trPr>
          <w:trHeight w:val="187"/>
        </w:trPr>
        <w:tc>
          <w:tcPr>
            <w:tcW w:w="1644" w:type="dxa"/>
            <w:tcBorders>
              <w:top w:val="nil"/>
              <w:left w:val="single" w:sz="4" w:space="0" w:color="auto"/>
              <w:bottom w:val="nil"/>
              <w:right w:val="single" w:sz="4" w:space="0" w:color="auto"/>
            </w:tcBorders>
            <w:shd w:val="clear" w:color="auto" w:fill="auto"/>
          </w:tcPr>
          <w:p w:rsidR="00FD1124" w:rsidRPr="00A1115A" w:rsidRDefault="00FD1124" w:rsidP="00FD1124">
            <w:pPr>
              <w:pStyle w:val="TAC"/>
              <w:rPr>
                <w:szCs w:val="18"/>
              </w:rPr>
            </w:pPr>
          </w:p>
        </w:tc>
        <w:tc>
          <w:tcPr>
            <w:tcW w:w="1382" w:type="dxa"/>
            <w:tcBorders>
              <w:top w:val="nil"/>
              <w:left w:val="single" w:sz="4" w:space="0" w:color="auto"/>
              <w:bottom w:val="nil"/>
              <w:right w:val="single" w:sz="4" w:space="0" w:color="auto"/>
            </w:tcBorders>
            <w:shd w:val="clear" w:color="auto" w:fill="auto"/>
          </w:tcPr>
          <w:p w:rsidR="00FD1124" w:rsidRPr="00A1115A" w:rsidRDefault="00FD1124" w:rsidP="00FD1124">
            <w:pPr>
              <w:pStyle w:val="TAC"/>
              <w:rPr>
                <w:szCs w:val="18"/>
              </w:rPr>
            </w:pPr>
          </w:p>
        </w:tc>
        <w:tc>
          <w:tcPr>
            <w:tcW w:w="671" w:type="dxa"/>
            <w:tcBorders>
              <w:left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szCs w:val="18"/>
              </w:rPr>
              <w:t>25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szCs w:val="18"/>
              </w:rPr>
              <w:t>30</w:t>
            </w:r>
          </w:p>
        </w:tc>
        <w:tc>
          <w:tcPr>
            <w:tcW w:w="671"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rsidR="00FD1124" w:rsidRPr="00A1115A" w:rsidRDefault="00FD1124" w:rsidP="00FD1124">
            <w:pPr>
              <w:pStyle w:val="TAC"/>
              <w:rPr>
                <w:szCs w:val="18"/>
              </w:rPr>
            </w:pPr>
          </w:p>
        </w:tc>
      </w:tr>
      <w:tr w:rsidR="00FD1124" w:rsidRPr="00A1115A" w:rsidTr="00FD1124">
        <w:trPr>
          <w:trHeight w:val="187"/>
        </w:trPr>
        <w:tc>
          <w:tcPr>
            <w:tcW w:w="1644" w:type="dxa"/>
            <w:tcBorders>
              <w:top w:val="nil"/>
              <w:left w:val="single" w:sz="4" w:space="0" w:color="auto"/>
              <w:bottom w:val="nil"/>
              <w:right w:val="single" w:sz="4" w:space="0" w:color="auto"/>
            </w:tcBorders>
            <w:shd w:val="clear" w:color="auto" w:fill="auto"/>
          </w:tcPr>
          <w:p w:rsidR="00FD1124" w:rsidRPr="00A1115A" w:rsidRDefault="00FD1124" w:rsidP="00FD1124">
            <w:pPr>
              <w:pStyle w:val="TAC"/>
              <w:rPr>
                <w:szCs w:val="18"/>
              </w:rPr>
            </w:pPr>
          </w:p>
        </w:tc>
        <w:tc>
          <w:tcPr>
            <w:tcW w:w="1382" w:type="dxa"/>
            <w:tcBorders>
              <w:top w:val="nil"/>
              <w:left w:val="single" w:sz="4" w:space="0" w:color="auto"/>
              <w:bottom w:val="nil"/>
              <w:right w:val="single" w:sz="4" w:space="0" w:color="auto"/>
            </w:tcBorders>
            <w:shd w:val="clear" w:color="auto" w:fill="auto"/>
          </w:tcPr>
          <w:p w:rsidR="00FD1124" w:rsidRPr="00A1115A" w:rsidRDefault="00FD1124" w:rsidP="00FD1124">
            <w:pPr>
              <w:pStyle w:val="TAC"/>
              <w:rPr>
                <w:szCs w:val="18"/>
              </w:rPr>
            </w:pPr>
          </w:p>
        </w:tc>
        <w:tc>
          <w:tcPr>
            <w:tcW w:w="671" w:type="dxa"/>
            <w:tcBorders>
              <w:left w:val="single" w:sz="4" w:space="0" w:color="auto"/>
              <w:right w:val="single" w:sz="4" w:space="0" w:color="auto"/>
            </w:tcBorders>
          </w:tcPr>
          <w:p w:rsidR="00FD1124" w:rsidRPr="00A1115A" w:rsidRDefault="00FD1124" w:rsidP="00FD1124">
            <w:pPr>
              <w:pStyle w:val="TAC"/>
              <w:rPr>
                <w:szCs w:val="18"/>
              </w:rPr>
            </w:pPr>
            <w:r w:rsidRPr="00C72366">
              <w:t>n1</w:t>
            </w:r>
          </w:p>
        </w:tc>
        <w:tc>
          <w:tcPr>
            <w:tcW w:w="671"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C72366">
              <w:t>50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1487" w:type="dxa"/>
            <w:tcBorders>
              <w:top w:val="nil"/>
              <w:left w:val="single" w:sz="4" w:space="0" w:color="auto"/>
              <w:bottom w:val="nil"/>
              <w:right w:val="single" w:sz="4" w:space="0" w:color="auto"/>
            </w:tcBorders>
            <w:shd w:val="clear" w:color="auto" w:fill="auto"/>
          </w:tcPr>
          <w:p w:rsidR="00FD1124" w:rsidRPr="00A1115A" w:rsidRDefault="00FD1124" w:rsidP="00FD1124">
            <w:pPr>
              <w:pStyle w:val="TAC"/>
              <w:rPr>
                <w:szCs w:val="18"/>
              </w:rPr>
            </w:pPr>
            <w:r>
              <w:rPr>
                <w:szCs w:val="18"/>
              </w:rPr>
              <w:t>1</w:t>
            </w:r>
          </w:p>
        </w:tc>
      </w:tr>
      <w:tr w:rsidR="00FD1124" w:rsidRPr="00A1115A" w:rsidTr="00FD1124">
        <w:trPr>
          <w:trHeight w:val="187"/>
        </w:trPr>
        <w:tc>
          <w:tcPr>
            <w:tcW w:w="1644" w:type="dxa"/>
            <w:tcBorders>
              <w:top w:val="nil"/>
              <w:left w:val="single" w:sz="4" w:space="0" w:color="auto"/>
              <w:bottom w:val="single" w:sz="4" w:space="0" w:color="auto"/>
              <w:right w:val="single" w:sz="4" w:space="0" w:color="auto"/>
            </w:tcBorders>
            <w:shd w:val="clear" w:color="auto" w:fill="auto"/>
          </w:tcPr>
          <w:p w:rsidR="00FD1124" w:rsidRPr="00A1115A" w:rsidRDefault="00FD1124" w:rsidP="00FD112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rsidR="00FD1124" w:rsidRPr="00A1115A" w:rsidRDefault="00FD1124" w:rsidP="00FD1124">
            <w:pPr>
              <w:pStyle w:val="TAC"/>
              <w:rPr>
                <w:szCs w:val="18"/>
              </w:rPr>
            </w:pPr>
          </w:p>
        </w:tc>
        <w:tc>
          <w:tcPr>
            <w:tcW w:w="671" w:type="dxa"/>
            <w:tcBorders>
              <w:left w:val="single" w:sz="4" w:space="0" w:color="auto"/>
              <w:right w:val="single" w:sz="4" w:space="0" w:color="auto"/>
            </w:tcBorders>
          </w:tcPr>
          <w:p w:rsidR="00FD1124" w:rsidRPr="00A1115A" w:rsidRDefault="00FD1124" w:rsidP="00FD1124">
            <w:pPr>
              <w:pStyle w:val="TAC"/>
              <w:rPr>
                <w:szCs w:val="18"/>
              </w:rPr>
            </w:pPr>
            <w:r w:rsidRPr="00C72366">
              <w:t>n3</w:t>
            </w:r>
          </w:p>
        </w:tc>
        <w:tc>
          <w:tcPr>
            <w:tcW w:w="671"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rsidR="00FD1124" w:rsidRPr="00A1115A" w:rsidRDefault="00FD1124" w:rsidP="00FD1124">
            <w:pPr>
              <w:pStyle w:val="TAC"/>
              <w:rPr>
                <w:szCs w:val="18"/>
              </w:rPr>
            </w:pPr>
          </w:p>
        </w:tc>
      </w:tr>
      <w:tr w:rsidR="00FD1124" w:rsidRPr="00A1115A" w:rsidTr="00FD1124">
        <w:trPr>
          <w:trHeight w:val="187"/>
        </w:trPr>
        <w:tc>
          <w:tcPr>
            <w:tcW w:w="1644" w:type="dxa"/>
            <w:tcBorders>
              <w:top w:val="single" w:sz="4" w:space="0" w:color="auto"/>
              <w:left w:val="single" w:sz="4" w:space="0" w:color="auto"/>
              <w:bottom w:val="nil"/>
              <w:right w:val="single" w:sz="4" w:space="0" w:color="auto"/>
            </w:tcBorders>
            <w:shd w:val="clear" w:color="auto" w:fill="auto"/>
          </w:tcPr>
          <w:p w:rsidR="00FD1124" w:rsidRPr="00A1115A" w:rsidRDefault="00FD1124" w:rsidP="00FD112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1B</w:t>
            </w:r>
            <w:r w:rsidRPr="00A1115A">
              <w:rPr>
                <w:szCs w:val="18"/>
                <w:lang w:val="sv-SE" w:eastAsia="ja-JP"/>
              </w:rPr>
              <w:t>-</w:t>
            </w:r>
            <w:r w:rsidRPr="00A1115A">
              <w:rPr>
                <w:rFonts w:hint="eastAsia"/>
                <w:szCs w:val="18"/>
              </w:rPr>
              <w:t>n</w:t>
            </w:r>
            <w:r w:rsidRPr="00A1115A">
              <w:rPr>
                <w:szCs w:val="18"/>
              </w:rPr>
              <w:t>3A</w:t>
            </w:r>
          </w:p>
        </w:tc>
        <w:tc>
          <w:tcPr>
            <w:tcW w:w="1382" w:type="dxa"/>
            <w:tcBorders>
              <w:left w:val="single" w:sz="4" w:space="0" w:color="auto"/>
              <w:bottom w:val="nil"/>
              <w:right w:val="single" w:sz="4" w:space="0" w:color="auto"/>
            </w:tcBorders>
            <w:shd w:val="clear" w:color="auto" w:fill="auto"/>
          </w:tcPr>
          <w:p w:rsidR="00FD1124" w:rsidRPr="00A1115A" w:rsidRDefault="00FD1124" w:rsidP="00FD112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n</w:t>
            </w:r>
            <w:r w:rsidRPr="00A1115A">
              <w:rPr>
                <w:szCs w:val="18"/>
              </w:rPr>
              <w:t>1</w:t>
            </w:r>
          </w:p>
        </w:tc>
        <w:tc>
          <w:tcPr>
            <w:tcW w:w="8734" w:type="dxa"/>
            <w:gridSpan w:val="13"/>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rsidR="00FD1124" w:rsidRPr="00A1115A" w:rsidRDefault="00FD1124" w:rsidP="00FD1124">
            <w:pPr>
              <w:pStyle w:val="TAC"/>
              <w:rPr>
                <w:szCs w:val="18"/>
              </w:rPr>
            </w:pPr>
            <w:r w:rsidRPr="00A1115A">
              <w:rPr>
                <w:rFonts w:hint="eastAsia"/>
                <w:szCs w:val="18"/>
              </w:rPr>
              <w:t>0</w:t>
            </w:r>
          </w:p>
        </w:tc>
      </w:tr>
      <w:tr w:rsidR="00FD1124" w:rsidRPr="00A1115A" w:rsidTr="00FD1124">
        <w:trPr>
          <w:trHeight w:val="187"/>
        </w:trPr>
        <w:tc>
          <w:tcPr>
            <w:tcW w:w="1644" w:type="dxa"/>
            <w:tcBorders>
              <w:top w:val="nil"/>
              <w:left w:val="single" w:sz="4" w:space="0" w:color="auto"/>
              <w:bottom w:val="single" w:sz="4" w:space="0" w:color="auto"/>
              <w:right w:val="single" w:sz="4" w:space="0" w:color="auto"/>
            </w:tcBorders>
            <w:shd w:val="clear" w:color="auto" w:fill="auto"/>
          </w:tcPr>
          <w:p w:rsidR="00FD1124" w:rsidRPr="00A1115A" w:rsidRDefault="00FD1124" w:rsidP="00FD112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rsidR="00FD1124" w:rsidRPr="00A1115A" w:rsidRDefault="00FD1124" w:rsidP="00FD1124">
            <w:pPr>
              <w:pStyle w:val="TAC"/>
              <w:rPr>
                <w:szCs w:val="18"/>
              </w:rPr>
            </w:pPr>
          </w:p>
        </w:tc>
        <w:tc>
          <w:tcPr>
            <w:tcW w:w="671" w:type="dxa"/>
            <w:tcBorders>
              <w:left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25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30</w:t>
            </w:r>
          </w:p>
        </w:tc>
        <w:tc>
          <w:tcPr>
            <w:tcW w:w="671"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rsidR="00FD1124" w:rsidRPr="00A1115A" w:rsidRDefault="00FD1124" w:rsidP="00FD1124">
            <w:pPr>
              <w:pStyle w:val="TAC"/>
              <w:rPr>
                <w:szCs w:val="18"/>
              </w:rPr>
            </w:pPr>
          </w:p>
        </w:tc>
      </w:tr>
      <w:tr w:rsidR="00FD1124" w:rsidRPr="00A1115A" w:rsidTr="00FD1124">
        <w:trPr>
          <w:trHeight w:val="187"/>
        </w:trPr>
        <w:tc>
          <w:tcPr>
            <w:tcW w:w="1644" w:type="dxa"/>
            <w:tcBorders>
              <w:top w:val="single" w:sz="4" w:space="0" w:color="auto"/>
              <w:left w:val="single" w:sz="4" w:space="0" w:color="auto"/>
              <w:bottom w:val="nil"/>
              <w:right w:val="single" w:sz="4" w:space="0" w:color="auto"/>
            </w:tcBorders>
            <w:shd w:val="clear" w:color="auto" w:fill="auto"/>
          </w:tcPr>
          <w:p w:rsidR="00FD1124" w:rsidRPr="00A1115A" w:rsidRDefault="00FD1124" w:rsidP="00FD112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FD1124" w:rsidRPr="00A1115A" w:rsidRDefault="00FD1124" w:rsidP="00FD112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n1</w:t>
            </w:r>
          </w:p>
        </w:tc>
        <w:tc>
          <w:tcPr>
            <w:tcW w:w="671"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p>
        </w:tc>
        <w:tc>
          <w:tcPr>
            <w:tcW w:w="1487" w:type="dxa"/>
            <w:tcBorders>
              <w:top w:val="single" w:sz="4" w:space="0" w:color="auto"/>
              <w:left w:val="single" w:sz="4" w:space="0" w:color="auto"/>
              <w:bottom w:val="nil"/>
              <w:right w:val="single" w:sz="4" w:space="0" w:color="auto"/>
            </w:tcBorders>
            <w:shd w:val="clear" w:color="auto" w:fill="auto"/>
          </w:tcPr>
          <w:p w:rsidR="00FD1124" w:rsidRPr="00A1115A" w:rsidRDefault="00FD1124" w:rsidP="00FD1124">
            <w:pPr>
              <w:pStyle w:val="TAC"/>
              <w:rPr>
                <w:szCs w:val="18"/>
              </w:rPr>
            </w:pPr>
            <w:r w:rsidRPr="00A1115A">
              <w:rPr>
                <w:rFonts w:hint="eastAsia"/>
                <w:szCs w:val="18"/>
              </w:rPr>
              <w:t>0</w:t>
            </w:r>
          </w:p>
        </w:tc>
      </w:tr>
      <w:tr w:rsidR="00FD1124" w:rsidRPr="00A1115A" w:rsidTr="00FD1124">
        <w:trPr>
          <w:trHeight w:val="187"/>
        </w:trPr>
        <w:tc>
          <w:tcPr>
            <w:tcW w:w="1644" w:type="dxa"/>
            <w:tcBorders>
              <w:top w:val="nil"/>
              <w:left w:val="single" w:sz="4" w:space="0" w:color="auto"/>
              <w:bottom w:val="single" w:sz="4" w:space="0" w:color="auto"/>
              <w:right w:val="single" w:sz="4" w:space="0" w:color="auto"/>
            </w:tcBorders>
            <w:shd w:val="clear" w:color="auto" w:fill="auto"/>
          </w:tcPr>
          <w:p w:rsidR="00FD1124" w:rsidRPr="00A1115A" w:rsidRDefault="00FD1124" w:rsidP="00FD112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rsidR="00FD1124" w:rsidRPr="00A1115A" w:rsidRDefault="00FD1124" w:rsidP="00FD112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n</w:t>
            </w:r>
            <w:r w:rsidRPr="00A1115A">
              <w:rPr>
                <w:szCs w:val="18"/>
              </w:rPr>
              <w:t>3</w:t>
            </w:r>
          </w:p>
        </w:tc>
        <w:tc>
          <w:tcPr>
            <w:tcW w:w="8734" w:type="dxa"/>
            <w:gridSpan w:val="13"/>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sidRPr="00A1115A">
              <w:rPr>
                <w:rFonts w:hint="eastAsia"/>
                <w:szCs w:val="18"/>
              </w:rPr>
              <w:t>See CA_n3(2A)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FD1124" w:rsidRPr="00A1115A" w:rsidRDefault="00FD1124" w:rsidP="00FD1124">
            <w:pPr>
              <w:pStyle w:val="TAC"/>
              <w:rPr>
                <w:szCs w:val="18"/>
              </w:rPr>
            </w:pPr>
          </w:p>
        </w:tc>
      </w:tr>
      <w:tr w:rsidR="00FD1124" w:rsidRPr="00A1115A" w:rsidTr="00FD1124">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rsidR="00FD1124" w:rsidRPr="00A1115A" w:rsidRDefault="00FD1124" w:rsidP="00FD1124">
            <w:pPr>
              <w:pStyle w:val="TAC"/>
              <w:rPr>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rsidR="00FD1124" w:rsidRPr="00A1115A" w:rsidRDefault="00FD1124" w:rsidP="00FD1124">
            <w:pPr>
              <w:pStyle w:val="TAC"/>
              <w:rPr>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rsidR="00FD1124" w:rsidRPr="00A1115A" w:rsidRDefault="00FD1124" w:rsidP="00FD1124">
            <w:pPr>
              <w:pStyle w:val="TAC"/>
              <w:rPr>
                <w:szCs w:val="18"/>
              </w:rPr>
            </w:pP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shd w:val="clear" w:color="auto" w:fill="auto"/>
          </w:tcPr>
          <w:p w:rsidR="00FD1124" w:rsidRPr="00A1115A" w:rsidRDefault="00FD1124" w:rsidP="00FD1124">
            <w:pPr>
              <w:pStyle w:val="TAC"/>
              <w:rPr>
                <w:szCs w:val="18"/>
              </w:rPr>
            </w:pPr>
            <w:r>
              <w:rPr>
                <w:rFonts w:cs="Arial"/>
                <w:szCs w:val="18"/>
              </w:rPr>
              <w:t>…</w:t>
            </w:r>
          </w:p>
        </w:tc>
      </w:tr>
      <w:tr w:rsidR="00FD1124" w:rsidRPr="00A1115A" w:rsidTr="00FD1124">
        <w:trPr>
          <w:trHeight w:val="187"/>
        </w:trPr>
        <w:tc>
          <w:tcPr>
            <w:tcW w:w="1644" w:type="dxa"/>
            <w:tcBorders>
              <w:top w:val="single" w:sz="4" w:space="0" w:color="auto"/>
              <w:left w:val="single" w:sz="4" w:space="0" w:color="auto"/>
              <w:bottom w:val="nil"/>
              <w:right w:val="single" w:sz="4" w:space="0" w:color="auto"/>
            </w:tcBorders>
            <w:shd w:val="clear" w:color="auto" w:fill="auto"/>
          </w:tcPr>
          <w:p w:rsidR="00FD1124" w:rsidRDefault="00FD1124" w:rsidP="00FD1124">
            <w:pPr>
              <w:pStyle w:val="TAC"/>
              <w:rPr>
                <w:rFonts w:cs="Arial"/>
                <w:szCs w:val="18"/>
              </w:rPr>
            </w:pPr>
            <w:r>
              <w:rPr>
                <w:rFonts w:cs="Arial" w:hint="eastAsia"/>
                <w:szCs w:val="18"/>
              </w:rPr>
              <w:t>C</w:t>
            </w:r>
            <w:r>
              <w:rPr>
                <w:rFonts w:cs="Arial"/>
                <w:szCs w:val="18"/>
              </w:rPr>
              <w:t>A_n2A-n48A</w:t>
            </w:r>
          </w:p>
        </w:tc>
        <w:tc>
          <w:tcPr>
            <w:tcW w:w="1382" w:type="dxa"/>
            <w:tcBorders>
              <w:top w:val="single" w:sz="4" w:space="0" w:color="auto"/>
              <w:left w:val="single" w:sz="4" w:space="0" w:color="auto"/>
              <w:bottom w:val="nil"/>
              <w:right w:val="single" w:sz="4" w:space="0" w:color="auto"/>
            </w:tcBorders>
            <w:shd w:val="clear" w:color="auto" w:fill="auto"/>
          </w:tcPr>
          <w:p w:rsidR="00FD1124" w:rsidRDefault="00FD1124" w:rsidP="00FD1124">
            <w:pPr>
              <w:pStyle w:val="TAC"/>
              <w:rPr>
                <w:rFonts w:cs="Arial"/>
                <w:szCs w:val="18"/>
              </w:rPr>
            </w:pPr>
            <w:r>
              <w:rPr>
                <w:rFonts w:cs="Arial" w:hint="eastAsia"/>
                <w:szCs w:val="18"/>
              </w:rPr>
              <w:t>C</w:t>
            </w:r>
            <w:r>
              <w:rPr>
                <w:rFonts w:cs="Arial"/>
                <w:szCs w:val="18"/>
              </w:rPr>
              <w:t>A_n2A-n48A</w:t>
            </w:r>
          </w:p>
        </w:tc>
        <w:tc>
          <w:tcPr>
            <w:tcW w:w="671" w:type="dxa"/>
            <w:tcBorders>
              <w:top w:val="single" w:sz="4" w:space="0" w:color="auto"/>
              <w:left w:val="single" w:sz="4" w:space="0" w:color="auto"/>
              <w:bottom w:val="single" w:sz="4" w:space="0" w:color="auto"/>
              <w:right w:val="single" w:sz="4" w:space="0" w:color="auto"/>
            </w:tcBorders>
          </w:tcPr>
          <w:p w:rsidR="00FD1124" w:rsidRDefault="00FD1124" w:rsidP="00FD112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rsidR="00FD1124" w:rsidRDefault="00FD1124" w:rsidP="00FD112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1"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rsidR="00FD1124" w:rsidRDefault="00FD1124" w:rsidP="00FD1124">
            <w:pPr>
              <w:pStyle w:val="TAC"/>
              <w:rPr>
                <w:rFonts w:cs="Arial"/>
                <w:szCs w:val="18"/>
              </w:rPr>
            </w:pPr>
            <w:r>
              <w:rPr>
                <w:rFonts w:cs="Arial" w:hint="eastAsia"/>
                <w:szCs w:val="18"/>
              </w:rPr>
              <w:t>0</w:t>
            </w:r>
          </w:p>
        </w:tc>
      </w:tr>
      <w:tr w:rsidR="00FD1124" w:rsidRPr="00A1115A" w:rsidTr="00FD1124">
        <w:trPr>
          <w:trHeight w:val="187"/>
        </w:trPr>
        <w:tc>
          <w:tcPr>
            <w:tcW w:w="1644" w:type="dxa"/>
            <w:tcBorders>
              <w:top w:val="nil"/>
              <w:left w:val="single" w:sz="4" w:space="0" w:color="auto"/>
              <w:bottom w:val="single" w:sz="4" w:space="0" w:color="auto"/>
              <w:right w:val="single" w:sz="4" w:space="0" w:color="auto"/>
            </w:tcBorders>
            <w:shd w:val="clear" w:color="auto" w:fill="auto"/>
          </w:tcPr>
          <w:p w:rsidR="00FD1124" w:rsidRDefault="00FD1124" w:rsidP="00FD1124">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rsidR="00FD1124" w:rsidRDefault="00FD1124" w:rsidP="00FD112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FD1124" w:rsidRDefault="00FD1124" w:rsidP="00FD1124">
            <w:pPr>
              <w:pStyle w:val="TAC"/>
              <w:rPr>
                <w:rFonts w:cs="Arial"/>
                <w:szCs w:val="18"/>
              </w:rPr>
            </w:pPr>
            <w:r>
              <w:rPr>
                <w:rFonts w:cs="Arial"/>
                <w:szCs w:val="18"/>
              </w:rPr>
              <w:t>n48</w:t>
            </w:r>
          </w:p>
        </w:tc>
        <w:tc>
          <w:tcPr>
            <w:tcW w:w="671" w:type="dxa"/>
            <w:tcBorders>
              <w:top w:val="single" w:sz="4" w:space="0" w:color="auto"/>
              <w:left w:val="single" w:sz="4" w:space="0" w:color="auto"/>
              <w:bottom w:val="single" w:sz="4" w:space="0" w:color="auto"/>
              <w:right w:val="single" w:sz="4" w:space="0" w:color="auto"/>
            </w:tcBorders>
          </w:tcPr>
          <w:p w:rsidR="00FD1124" w:rsidRDefault="00FD1124" w:rsidP="00FD112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1"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40</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50</w:t>
            </w:r>
            <w:r>
              <w:rPr>
                <w:vertAlign w:val="superscript"/>
              </w:rPr>
              <w:t>1</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60</w:t>
            </w:r>
            <w:r>
              <w:rPr>
                <w:vertAlign w:val="superscript"/>
              </w:rPr>
              <w:t>1</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80</w:t>
            </w:r>
            <w:r>
              <w:rPr>
                <w:vertAlign w:val="superscript"/>
              </w:rPr>
              <w:t>1</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90</w:t>
            </w:r>
            <w:r>
              <w:rPr>
                <w:vertAlign w:val="superscript"/>
              </w:rPr>
              <w:t>1</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100</w:t>
            </w:r>
            <w:r>
              <w:rPr>
                <w:vertAlign w:val="superscript"/>
              </w:rPr>
              <w:t>1</w:t>
            </w:r>
          </w:p>
        </w:tc>
        <w:tc>
          <w:tcPr>
            <w:tcW w:w="1487" w:type="dxa"/>
            <w:tcBorders>
              <w:top w:val="nil"/>
              <w:left w:val="single" w:sz="4" w:space="0" w:color="auto"/>
              <w:bottom w:val="single" w:sz="4" w:space="0" w:color="auto"/>
              <w:right w:val="single" w:sz="4" w:space="0" w:color="auto"/>
            </w:tcBorders>
            <w:shd w:val="clear" w:color="auto" w:fill="auto"/>
          </w:tcPr>
          <w:p w:rsidR="00FD1124" w:rsidRDefault="00FD1124" w:rsidP="00FD1124">
            <w:pPr>
              <w:pStyle w:val="TAC"/>
              <w:rPr>
                <w:rFonts w:cs="Arial"/>
                <w:szCs w:val="18"/>
              </w:rPr>
            </w:pPr>
          </w:p>
        </w:tc>
      </w:tr>
      <w:tr w:rsidR="00FD1124" w:rsidRPr="00A1115A" w:rsidTr="00FD1124">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rsidR="00FD1124" w:rsidRDefault="00FD1124" w:rsidP="00FD1124">
            <w:pPr>
              <w:pStyle w:val="TAC"/>
              <w:rPr>
                <w:rFonts w:cs="Arial"/>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rsidR="00FD1124" w:rsidRDefault="00FD1124" w:rsidP="00FD1124">
            <w:pPr>
              <w:pStyle w:val="TAC"/>
              <w:rPr>
                <w:rFonts w:cs="Arial"/>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rsidR="00FD1124" w:rsidRDefault="00FD1124" w:rsidP="00FD1124">
            <w:pPr>
              <w:pStyle w:val="TAC"/>
              <w:rPr>
                <w:rFonts w:cs="Arial"/>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rsidR="00FD1124" w:rsidRDefault="00FD1124" w:rsidP="00FD1124">
            <w:pPr>
              <w:pStyle w:val="TAC"/>
              <w:rPr>
                <w:rFonts w:cs="Arial"/>
                <w:szCs w:val="18"/>
              </w:rPr>
            </w:pPr>
            <w:r>
              <w:rPr>
                <w:rFonts w:cs="Arial"/>
                <w:szCs w:val="18"/>
              </w:rPr>
              <w:t>…</w:t>
            </w:r>
          </w:p>
        </w:tc>
        <w:tc>
          <w:tcPr>
            <w:tcW w:w="1487" w:type="dxa"/>
            <w:tcBorders>
              <w:top w:val="nil"/>
              <w:left w:val="single" w:sz="4" w:space="0" w:color="auto"/>
              <w:bottom w:val="single" w:sz="4" w:space="0" w:color="auto"/>
              <w:right w:val="single" w:sz="4" w:space="0" w:color="auto"/>
            </w:tcBorders>
            <w:shd w:val="clear" w:color="auto" w:fill="auto"/>
          </w:tcPr>
          <w:p w:rsidR="00FD1124" w:rsidRDefault="00FD1124" w:rsidP="00FD1124">
            <w:pPr>
              <w:pStyle w:val="TAC"/>
              <w:rPr>
                <w:rFonts w:cs="Arial"/>
                <w:szCs w:val="18"/>
              </w:rPr>
            </w:pPr>
            <w:r>
              <w:rPr>
                <w:rFonts w:cs="Arial"/>
                <w:szCs w:val="18"/>
              </w:rPr>
              <w:t>…</w:t>
            </w:r>
          </w:p>
        </w:tc>
      </w:tr>
      <w:tr w:rsidR="00FD1124" w:rsidRPr="00A1115A" w:rsidTr="00FD1124">
        <w:trPr>
          <w:trHeight w:val="187"/>
        </w:trPr>
        <w:tc>
          <w:tcPr>
            <w:tcW w:w="1644" w:type="dxa"/>
            <w:tcBorders>
              <w:top w:val="single" w:sz="4" w:space="0" w:color="auto"/>
              <w:left w:val="single" w:sz="4" w:space="0" w:color="auto"/>
              <w:bottom w:val="nil"/>
              <w:right w:val="single" w:sz="4" w:space="0" w:color="auto"/>
            </w:tcBorders>
            <w:shd w:val="clear" w:color="auto" w:fill="auto"/>
          </w:tcPr>
          <w:p w:rsidR="00FD1124" w:rsidRDefault="00FD1124" w:rsidP="00FD1124">
            <w:pPr>
              <w:pStyle w:val="TAC"/>
              <w:rPr>
                <w:rFonts w:cs="Arial"/>
                <w:szCs w:val="18"/>
              </w:rPr>
            </w:pPr>
            <w:r w:rsidRPr="00A360E3">
              <w:rPr>
                <w:szCs w:val="18"/>
                <w:lang w:val="sv-SE" w:eastAsia="ja-JP"/>
              </w:rPr>
              <w:t>CA_n2A-n66A</w:t>
            </w:r>
          </w:p>
        </w:tc>
        <w:tc>
          <w:tcPr>
            <w:tcW w:w="1382" w:type="dxa"/>
            <w:tcBorders>
              <w:top w:val="single" w:sz="4" w:space="0" w:color="auto"/>
              <w:left w:val="single" w:sz="4" w:space="0" w:color="auto"/>
              <w:bottom w:val="single" w:sz="4" w:space="0" w:color="auto"/>
              <w:right w:val="single" w:sz="4" w:space="0" w:color="auto"/>
            </w:tcBorders>
            <w:shd w:val="clear" w:color="auto" w:fill="auto"/>
          </w:tcPr>
          <w:p w:rsidR="00FD1124" w:rsidRDefault="00FD1124" w:rsidP="00FD1124">
            <w:pPr>
              <w:pStyle w:val="TAC"/>
              <w:rPr>
                <w:rFonts w:cs="Arial"/>
                <w:szCs w:val="18"/>
              </w:rPr>
            </w:pPr>
            <w:r>
              <w:rPr>
                <w:rFonts w:cs="Arial" w:hint="eastAsia"/>
                <w:szCs w:val="18"/>
              </w:rPr>
              <w:t>-</w:t>
            </w:r>
          </w:p>
        </w:tc>
        <w:tc>
          <w:tcPr>
            <w:tcW w:w="671" w:type="dxa"/>
            <w:tcBorders>
              <w:top w:val="single" w:sz="4" w:space="0" w:color="auto"/>
              <w:left w:val="single" w:sz="4" w:space="0" w:color="auto"/>
              <w:bottom w:val="single" w:sz="4" w:space="0" w:color="auto"/>
              <w:right w:val="single" w:sz="4" w:space="0" w:color="auto"/>
            </w:tcBorders>
          </w:tcPr>
          <w:p w:rsidR="00FD1124" w:rsidRDefault="00FD1124" w:rsidP="00FD112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rsidR="00FD1124" w:rsidRDefault="00FD1124" w:rsidP="00FD112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1"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single" w:sz="4" w:space="0" w:color="auto"/>
              <w:right w:val="single" w:sz="4" w:space="0" w:color="auto"/>
            </w:tcBorders>
          </w:tcPr>
          <w:p w:rsidR="00FD1124" w:rsidRDefault="00FD1124" w:rsidP="00FD112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rsidR="00FD1124" w:rsidRDefault="00FD1124" w:rsidP="00FD1124">
            <w:pPr>
              <w:pStyle w:val="TAC"/>
              <w:rPr>
                <w:rFonts w:cs="Arial"/>
                <w:szCs w:val="18"/>
              </w:rPr>
            </w:pPr>
            <w:r>
              <w:rPr>
                <w:rFonts w:cs="Arial" w:hint="eastAsia"/>
                <w:szCs w:val="18"/>
              </w:rPr>
              <w:t>0</w:t>
            </w:r>
          </w:p>
        </w:tc>
      </w:tr>
      <w:tr w:rsidR="00FD1124" w:rsidRPr="00A1115A" w:rsidTr="00FD1124">
        <w:trPr>
          <w:trHeight w:val="187"/>
        </w:trPr>
        <w:tc>
          <w:tcPr>
            <w:tcW w:w="1644" w:type="dxa"/>
            <w:tcBorders>
              <w:top w:val="nil"/>
              <w:left w:val="single" w:sz="4" w:space="0" w:color="auto"/>
              <w:bottom w:val="nil"/>
              <w:right w:val="single" w:sz="4" w:space="0" w:color="auto"/>
            </w:tcBorders>
            <w:shd w:val="clear" w:color="auto" w:fill="auto"/>
          </w:tcPr>
          <w:p w:rsidR="00FD1124" w:rsidRDefault="00FD1124" w:rsidP="00FD112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rsidR="00FD1124" w:rsidRDefault="00FD1124" w:rsidP="00FD112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FD1124" w:rsidRDefault="00FD1124" w:rsidP="00FD112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rsidR="00FD1124" w:rsidRDefault="00FD1124" w:rsidP="00FD112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1"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rPr>
                <w:rFonts w:cs="Arial"/>
              </w:rPr>
              <w:t>40</w:t>
            </w: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FD1124" w:rsidRDefault="00FD1124" w:rsidP="00FD1124">
            <w:pPr>
              <w:pStyle w:val="TAC"/>
              <w:rPr>
                <w:rFonts w:cs="Arial"/>
                <w:szCs w:val="18"/>
              </w:rPr>
            </w:pPr>
          </w:p>
        </w:tc>
      </w:tr>
      <w:tr w:rsidR="00FD1124" w:rsidRPr="00A1115A" w:rsidTr="00FD1124">
        <w:trPr>
          <w:trHeight w:val="187"/>
        </w:trPr>
        <w:tc>
          <w:tcPr>
            <w:tcW w:w="1644" w:type="dxa"/>
            <w:tcBorders>
              <w:top w:val="nil"/>
              <w:left w:val="single" w:sz="4" w:space="0" w:color="auto"/>
              <w:bottom w:val="nil"/>
              <w:right w:val="single" w:sz="4" w:space="0" w:color="auto"/>
            </w:tcBorders>
            <w:shd w:val="clear" w:color="auto" w:fill="auto"/>
          </w:tcPr>
          <w:p w:rsidR="00FD1124" w:rsidRDefault="00FD1124" w:rsidP="00FD112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rsidR="00FD1124" w:rsidRDefault="00FD1124" w:rsidP="00FD1124">
            <w:pPr>
              <w:pStyle w:val="TAC"/>
              <w:rPr>
                <w:rFonts w:cs="Arial"/>
                <w:szCs w:val="18"/>
              </w:rPr>
            </w:pPr>
            <w:r w:rsidRPr="00842BA6">
              <w:rPr>
                <w:szCs w:val="18"/>
                <w:lang w:val="sv-SE" w:eastAsia="ja-JP"/>
              </w:rPr>
              <w:t>CA_n2A-n66A</w:t>
            </w:r>
          </w:p>
        </w:tc>
        <w:tc>
          <w:tcPr>
            <w:tcW w:w="671" w:type="dxa"/>
            <w:tcBorders>
              <w:top w:val="single" w:sz="4" w:space="0" w:color="auto"/>
              <w:left w:val="single" w:sz="4" w:space="0" w:color="auto"/>
              <w:bottom w:val="single" w:sz="4" w:space="0" w:color="auto"/>
              <w:right w:val="single" w:sz="4" w:space="0" w:color="auto"/>
            </w:tcBorders>
          </w:tcPr>
          <w:p w:rsidR="00FD1124" w:rsidRDefault="00FD1124" w:rsidP="00FD112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rsidR="00FD1124" w:rsidRDefault="00FD1124" w:rsidP="00FD112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1"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rsidR="00FD1124" w:rsidRDefault="00FD1124" w:rsidP="00FD1124">
            <w:pPr>
              <w:pStyle w:val="TAC"/>
              <w:rPr>
                <w:rFonts w:cs="Arial"/>
                <w:szCs w:val="18"/>
              </w:rPr>
            </w:pPr>
            <w:r>
              <w:rPr>
                <w:rFonts w:cs="Arial" w:hint="eastAsia"/>
                <w:szCs w:val="18"/>
              </w:rPr>
              <w:t>1</w:t>
            </w:r>
          </w:p>
        </w:tc>
      </w:tr>
      <w:tr w:rsidR="00FD1124" w:rsidRPr="00A1115A" w:rsidTr="00FD1124">
        <w:trPr>
          <w:trHeight w:val="187"/>
        </w:trPr>
        <w:tc>
          <w:tcPr>
            <w:tcW w:w="1644" w:type="dxa"/>
            <w:tcBorders>
              <w:top w:val="nil"/>
              <w:left w:val="single" w:sz="4" w:space="0" w:color="auto"/>
              <w:bottom w:val="single" w:sz="4" w:space="0" w:color="auto"/>
              <w:right w:val="single" w:sz="4" w:space="0" w:color="auto"/>
            </w:tcBorders>
            <w:shd w:val="clear" w:color="auto" w:fill="auto"/>
          </w:tcPr>
          <w:p w:rsidR="00FD1124" w:rsidRDefault="00FD1124" w:rsidP="00FD112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rsidR="00FD1124" w:rsidRDefault="00FD1124" w:rsidP="00FD112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FD1124" w:rsidRDefault="00FD1124" w:rsidP="00FD112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rsidR="00FD1124" w:rsidRDefault="00FD1124" w:rsidP="00FD112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25</w:t>
            </w:r>
          </w:p>
        </w:tc>
        <w:tc>
          <w:tcPr>
            <w:tcW w:w="672"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t>30</w:t>
            </w:r>
          </w:p>
        </w:tc>
        <w:tc>
          <w:tcPr>
            <w:tcW w:w="671" w:type="dxa"/>
            <w:tcBorders>
              <w:top w:val="single" w:sz="4" w:space="0" w:color="auto"/>
              <w:left w:val="nil"/>
              <w:bottom w:val="single" w:sz="4" w:space="0" w:color="auto"/>
              <w:right w:val="single" w:sz="4" w:space="0" w:color="auto"/>
            </w:tcBorders>
          </w:tcPr>
          <w:p w:rsidR="00FD1124" w:rsidRDefault="00FD1124" w:rsidP="00FD1124">
            <w:pPr>
              <w:pStyle w:val="TAC"/>
              <w:rPr>
                <w:rFonts w:cs="Arial"/>
                <w:szCs w:val="18"/>
              </w:rPr>
            </w:pPr>
            <w:r>
              <w:rPr>
                <w:rFonts w:cs="Arial"/>
              </w:rPr>
              <w:t>40</w:t>
            </w: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672" w:type="dxa"/>
            <w:tcBorders>
              <w:left w:val="single" w:sz="4" w:space="0" w:color="auto"/>
              <w:right w:val="single" w:sz="4" w:space="0" w:color="auto"/>
            </w:tcBorders>
          </w:tcPr>
          <w:p w:rsidR="00FD1124" w:rsidRDefault="00FD1124" w:rsidP="00FD112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rsidR="00FD1124" w:rsidRDefault="00FD1124" w:rsidP="00FD1124">
            <w:pPr>
              <w:pStyle w:val="TAC"/>
              <w:rPr>
                <w:rFonts w:cs="Arial"/>
                <w:szCs w:val="18"/>
              </w:rPr>
            </w:pPr>
          </w:p>
        </w:tc>
      </w:tr>
      <w:tr w:rsidR="00FD1124" w:rsidRPr="00A1115A" w:rsidTr="00FD1124">
        <w:trPr>
          <w:trHeight w:val="187"/>
        </w:trPr>
        <w:tc>
          <w:tcPr>
            <w:tcW w:w="13918" w:type="dxa"/>
            <w:gridSpan w:val="17"/>
            <w:tcBorders>
              <w:top w:val="single" w:sz="4" w:space="0" w:color="auto"/>
              <w:left w:val="single" w:sz="4" w:space="0" w:color="auto"/>
              <w:bottom w:val="single" w:sz="4" w:space="0" w:color="auto"/>
              <w:right w:val="single" w:sz="4" w:space="0" w:color="auto"/>
            </w:tcBorders>
            <w:shd w:val="clear" w:color="auto" w:fill="auto"/>
          </w:tcPr>
          <w:p w:rsidR="00FD1124" w:rsidRPr="000D6E42" w:rsidRDefault="00FD1124" w:rsidP="00FD1124">
            <w:pPr>
              <w:pStyle w:val="TAN"/>
              <w:rPr>
                <w:rFonts w:cs="Arial"/>
                <w:szCs w:val="18"/>
              </w:rPr>
            </w:pPr>
            <w:r>
              <w:t>NOTE 1:</w:t>
            </w:r>
            <w:r>
              <w:tab/>
              <w:t>This UE channel bandwidth is applicable only to downlink.</w:t>
            </w:r>
          </w:p>
        </w:tc>
      </w:tr>
    </w:tbl>
    <w:p w:rsidR="00FD1124" w:rsidRDefault="00FD1124" w:rsidP="00FD1124">
      <w:pPr>
        <w:pStyle w:val="Guidance"/>
        <w:rPr>
          <w:i w:val="0"/>
        </w:rPr>
      </w:pPr>
    </w:p>
    <w:p w:rsidR="00FD1124" w:rsidRDefault="00FD1124" w:rsidP="00FD1124">
      <w:pPr>
        <w:pStyle w:val="TH"/>
        <w:rPr>
          <w:bCs/>
        </w:rPr>
        <w:sectPr w:rsidR="00FD1124" w:rsidSect="00FD1124">
          <w:headerReference w:type="default" r:id="rId10"/>
          <w:footnotePr>
            <w:numRestart w:val="eachSect"/>
          </w:footnotePr>
          <w:pgSz w:w="16840" w:h="11907" w:orient="landscape"/>
          <w:pgMar w:top="1134" w:right="1418" w:bottom="1134" w:left="1134" w:header="851" w:footer="340" w:gutter="0"/>
          <w:cols w:space="720"/>
          <w:formProt w:val="0"/>
          <w:titlePg/>
          <w:docGrid w:linePitch="272"/>
        </w:sectPr>
      </w:pPr>
    </w:p>
    <w:p w:rsidR="00FD1124" w:rsidRPr="00A1115A" w:rsidRDefault="00FD1124" w:rsidP="00FD1124">
      <w:pPr>
        <w:pStyle w:val="TH"/>
        <w:rPr>
          <w:rFonts w:eastAsia="Yu Mincho"/>
        </w:rPr>
      </w:pPr>
      <w:r>
        <w:rPr>
          <w:bCs/>
        </w:rPr>
        <w:lastRenderedPageBreak/>
        <w:t>Table 8</w:t>
      </w:r>
      <w:r w:rsidRPr="00A1115A">
        <w:rPr>
          <w:bCs/>
        </w:rPr>
        <w:t>.</w:t>
      </w:r>
      <w:r>
        <w:rPr>
          <w:bCs/>
        </w:rPr>
        <w:t>3.1.1-2</w:t>
      </w:r>
      <w:r w:rsidRPr="00A1115A">
        <w:rPr>
          <w:bCs/>
        </w:rPr>
        <w:t xml:space="preserve">: </w:t>
      </w:r>
      <w:r w:rsidRPr="00A1115A">
        <w:rPr>
          <w:rFonts w:eastAsia="Yu Mincho"/>
        </w:rPr>
        <w:t>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D1124" w:rsidRPr="00A1115A" w:rsidDel="004E3F15" w:rsidTr="00FD1124">
        <w:trPr>
          <w:tblHeader/>
          <w:jc w:val="center"/>
          <w:del w:id="7" w:author="ZTE-Ma Zhifeng" w:date="2021-07-30T15:02:00Z"/>
        </w:trPr>
        <w:tc>
          <w:tcPr>
            <w:tcW w:w="9631" w:type="dxa"/>
            <w:gridSpan w:val="15"/>
            <w:tcMar>
              <w:left w:w="28" w:type="dxa"/>
              <w:right w:w="28" w:type="dxa"/>
            </w:tcMar>
          </w:tcPr>
          <w:p w:rsidR="00FD1124" w:rsidRPr="00A1115A" w:rsidDel="004E3F15" w:rsidRDefault="00FD1124" w:rsidP="00FD1124">
            <w:pPr>
              <w:pStyle w:val="TAH"/>
              <w:keepNext w:val="0"/>
              <w:rPr>
                <w:del w:id="8" w:author="ZTE-Ma Zhifeng" w:date="2021-07-30T15:02:00Z"/>
                <w:rFonts w:eastAsia="Yu Mincho"/>
              </w:rPr>
            </w:pPr>
            <w:del w:id="9" w:author="ZTE-Ma Zhifeng" w:date="2021-07-30T15:02:00Z">
              <w:r w:rsidRPr="00A1115A" w:rsidDel="004E3F15">
                <w:rPr>
                  <w:rFonts w:eastAsia="Yu Mincho"/>
                </w:rPr>
                <w:delText>NR band / SCS / UE Channel bandwidth</w:delText>
              </w:r>
            </w:del>
          </w:p>
        </w:tc>
      </w:tr>
      <w:tr w:rsidR="00FD1124" w:rsidRPr="00A1115A" w:rsidDel="004E3F15" w:rsidTr="00FD1124">
        <w:trPr>
          <w:tblHeader/>
          <w:jc w:val="center"/>
          <w:del w:id="10" w:author="ZTE-Ma Zhifeng" w:date="2021-07-30T15:02:00Z"/>
        </w:trPr>
        <w:tc>
          <w:tcPr>
            <w:tcW w:w="660" w:type="dxa"/>
            <w:tcBorders>
              <w:bottom w:val="single" w:sz="4" w:space="0" w:color="auto"/>
            </w:tcBorders>
            <w:tcMar>
              <w:left w:w="28" w:type="dxa"/>
              <w:right w:w="28" w:type="dxa"/>
            </w:tcMar>
            <w:hideMark/>
          </w:tcPr>
          <w:p w:rsidR="00FD1124" w:rsidRPr="00A1115A" w:rsidDel="004E3F15" w:rsidRDefault="00FD1124" w:rsidP="00FD1124">
            <w:pPr>
              <w:pStyle w:val="TAH"/>
              <w:keepNext w:val="0"/>
              <w:rPr>
                <w:del w:id="11" w:author="ZTE-Ma Zhifeng" w:date="2021-07-30T15:02:00Z"/>
                <w:rFonts w:eastAsia="Yu Mincho"/>
              </w:rPr>
            </w:pPr>
            <w:del w:id="12" w:author="ZTE-Ma Zhifeng" w:date="2021-07-30T15:02:00Z">
              <w:r w:rsidRPr="00A1115A" w:rsidDel="004E3F15">
                <w:rPr>
                  <w:rFonts w:eastAsia="Yu Mincho"/>
                </w:rPr>
                <w:delText>NR Band</w:delText>
              </w:r>
            </w:del>
          </w:p>
        </w:tc>
        <w:tc>
          <w:tcPr>
            <w:tcW w:w="582" w:type="dxa"/>
            <w:tcMar>
              <w:left w:w="28" w:type="dxa"/>
              <w:right w:w="28" w:type="dxa"/>
            </w:tcMar>
            <w:hideMark/>
          </w:tcPr>
          <w:p w:rsidR="00FD1124" w:rsidRPr="00A1115A" w:rsidDel="004E3F15" w:rsidRDefault="00FD1124" w:rsidP="00FD1124">
            <w:pPr>
              <w:pStyle w:val="TAH"/>
              <w:keepNext w:val="0"/>
              <w:rPr>
                <w:del w:id="13" w:author="ZTE-Ma Zhifeng" w:date="2021-07-30T15:02:00Z"/>
                <w:rFonts w:eastAsia="Yu Mincho"/>
              </w:rPr>
            </w:pPr>
            <w:del w:id="14" w:author="ZTE-Ma Zhifeng" w:date="2021-07-30T15:02:00Z">
              <w:r w:rsidRPr="00A1115A" w:rsidDel="004E3F15">
                <w:rPr>
                  <w:rFonts w:eastAsia="Yu Mincho"/>
                </w:rPr>
                <w:delText>SCS</w:delText>
              </w:r>
            </w:del>
          </w:p>
          <w:p w:rsidR="00FD1124" w:rsidRPr="00A1115A" w:rsidDel="004E3F15" w:rsidRDefault="00FD1124" w:rsidP="00FD1124">
            <w:pPr>
              <w:pStyle w:val="TAH"/>
              <w:keepNext w:val="0"/>
              <w:rPr>
                <w:del w:id="15" w:author="ZTE-Ma Zhifeng" w:date="2021-07-30T15:02:00Z"/>
                <w:rFonts w:eastAsia="Yu Mincho"/>
              </w:rPr>
            </w:pPr>
            <w:del w:id="16" w:author="ZTE-Ma Zhifeng" w:date="2021-07-30T15:02:00Z">
              <w:r w:rsidRPr="00A1115A" w:rsidDel="004E3F15">
                <w:rPr>
                  <w:rFonts w:eastAsia="Yu Mincho"/>
                </w:rPr>
                <w:delText>kHz</w:delText>
              </w:r>
            </w:del>
          </w:p>
        </w:tc>
        <w:tc>
          <w:tcPr>
            <w:tcW w:w="589" w:type="dxa"/>
            <w:tcMar>
              <w:left w:w="28" w:type="dxa"/>
              <w:right w:w="28" w:type="dxa"/>
            </w:tcMar>
            <w:hideMark/>
          </w:tcPr>
          <w:p w:rsidR="00FD1124" w:rsidRPr="00A1115A" w:rsidDel="004E3F15" w:rsidRDefault="00FD1124" w:rsidP="00FD1124">
            <w:pPr>
              <w:pStyle w:val="TAH"/>
              <w:keepNext w:val="0"/>
              <w:rPr>
                <w:del w:id="17" w:author="ZTE-Ma Zhifeng" w:date="2021-07-30T15:02:00Z"/>
                <w:rFonts w:eastAsia="Yu Mincho"/>
              </w:rPr>
            </w:pPr>
            <w:del w:id="18" w:author="ZTE-Ma Zhifeng" w:date="2021-07-30T15:02:00Z">
              <w:r w:rsidRPr="00A1115A" w:rsidDel="004E3F15">
                <w:rPr>
                  <w:rFonts w:eastAsia="Yu Mincho"/>
                </w:rPr>
                <w:delText>5 MHz</w:delText>
              </w:r>
            </w:del>
          </w:p>
        </w:tc>
        <w:tc>
          <w:tcPr>
            <w:tcW w:w="655" w:type="dxa"/>
            <w:tcMar>
              <w:left w:w="28" w:type="dxa"/>
              <w:right w:w="28" w:type="dxa"/>
            </w:tcMar>
            <w:hideMark/>
          </w:tcPr>
          <w:p w:rsidR="00FD1124" w:rsidRPr="00A1115A" w:rsidDel="004E3F15" w:rsidRDefault="00FD1124" w:rsidP="00FD1124">
            <w:pPr>
              <w:pStyle w:val="TAH"/>
              <w:rPr>
                <w:del w:id="19" w:author="ZTE-Ma Zhifeng" w:date="2021-07-30T15:02:00Z"/>
                <w:lang w:eastAsia="ko-KR"/>
              </w:rPr>
            </w:pPr>
            <w:del w:id="20" w:author="ZTE-Ma Zhifeng" w:date="2021-07-30T15:02:00Z">
              <w:r w:rsidRPr="00A1115A" w:rsidDel="004E3F15">
                <w:rPr>
                  <w:lang w:eastAsia="ko-KR"/>
                </w:rPr>
                <w:delText>10 MHz</w:delText>
              </w:r>
            </w:del>
          </w:p>
        </w:tc>
        <w:tc>
          <w:tcPr>
            <w:tcW w:w="582" w:type="dxa"/>
            <w:tcMar>
              <w:left w:w="28" w:type="dxa"/>
              <w:right w:w="28" w:type="dxa"/>
            </w:tcMar>
            <w:hideMark/>
          </w:tcPr>
          <w:p w:rsidR="00FD1124" w:rsidRPr="00A1115A" w:rsidDel="004E3F15" w:rsidRDefault="00FD1124" w:rsidP="00FD1124">
            <w:pPr>
              <w:pStyle w:val="TAH"/>
              <w:rPr>
                <w:del w:id="21" w:author="ZTE-Ma Zhifeng" w:date="2021-07-30T15:02:00Z"/>
                <w:lang w:eastAsia="ko-KR"/>
              </w:rPr>
            </w:pPr>
            <w:del w:id="22" w:author="ZTE-Ma Zhifeng" w:date="2021-07-30T15:02:00Z">
              <w:r w:rsidRPr="00A1115A" w:rsidDel="004E3F15">
                <w:rPr>
                  <w:lang w:eastAsia="ko-KR"/>
                </w:rPr>
                <w:delText>15 MHz</w:delText>
              </w:r>
            </w:del>
          </w:p>
        </w:tc>
        <w:tc>
          <w:tcPr>
            <w:tcW w:w="782" w:type="dxa"/>
            <w:tcMar>
              <w:left w:w="28" w:type="dxa"/>
              <w:right w:w="28" w:type="dxa"/>
            </w:tcMar>
            <w:hideMark/>
          </w:tcPr>
          <w:p w:rsidR="00FD1124" w:rsidRPr="00A1115A" w:rsidDel="004E3F15" w:rsidRDefault="00FD1124" w:rsidP="00FD1124">
            <w:pPr>
              <w:pStyle w:val="TAH"/>
              <w:rPr>
                <w:del w:id="23" w:author="ZTE-Ma Zhifeng" w:date="2021-07-30T15:02:00Z"/>
                <w:lang w:eastAsia="ko-KR"/>
              </w:rPr>
            </w:pPr>
            <w:del w:id="24" w:author="ZTE-Ma Zhifeng" w:date="2021-07-30T15:02:00Z">
              <w:r w:rsidRPr="00A1115A" w:rsidDel="004E3F15">
                <w:rPr>
                  <w:lang w:eastAsia="ko-KR"/>
                </w:rPr>
                <w:delText>20 MHz</w:delText>
              </w:r>
            </w:del>
          </w:p>
        </w:tc>
        <w:tc>
          <w:tcPr>
            <w:tcW w:w="589" w:type="dxa"/>
            <w:tcMar>
              <w:left w:w="28" w:type="dxa"/>
              <w:right w:w="28" w:type="dxa"/>
            </w:tcMar>
            <w:hideMark/>
          </w:tcPr>
          <w:p w:rsidR="00FD1124" w:rsidRPr="00A1115A" w:rsidDel="004E3F15" w:rsidRDefault="00FD1124" w:rsidP="00FD1124">
            <w:pPr>
              <w:pStyle w:val="TAH"/>
              <w:rPr>
                <w:del w:id="25" w:author="ZTE-Ma Zhifeng" w:date="2021-07-30T15:02:00Z"/>
                <w:lang w:eastAsia="ko-KR"/>
              </w:rPr>
            </w:pPr>
            <w:del w:id="26" w:author="ZTE-Ma Zhifeng" w:date="2021-07-30T15:02:00Z">
              <w:r w:rsidRPr="00A1115A" w:rsidDel="004E3F15">
                <w:rPr>
                  <w:lang w:eastAsia="ko-KR"/>
                </w:rPr>
                <w:delText>25 MHz</w:delText>
              </w:r>
            </w:del>
          </w:p>
        </w:tc>
        <w:tc>
          <w:tcPr>
            <w:tcW w:w="589" w:type="dxa"/>
            <w:tcMar>
              <w:left w:w="28" w:type="dxa"/>
              <w:right w:w="28" w:type="dxa"/>
            </w:tcMar>
          </w:tcPr>
          <w:p w:rsidR="00FD1124" w:rsidRPr="00A1115A" w:rsidDel="004E3F15" w:rsidRDefault="00FD1124" w:rsidP="00FD1124">
            <w:pPr>
              <w:pStyle w:val="TAH"/>
              <w:keepNext w:val="0"/>
              <w:rPr>
                <w:del w:id="27" w:author="ZTE-Ma Zhifeng" w:date="2021-07-30T15:02:00Z"/>
                <w:rFonts w:eastAsia="Yu Mincho"/>
              </w:rPr>
            </w:pPr>
            <w:del w:id="28" w:author="ZTE-Ma Zhifeng" w:date="2021-07-30T15:02:00Z">
              <w:r w:rsidRPr="00A1115A" w:rsidDel="004E3F15">
                <w:rPr>
                  <w:rFonts w:eastAsia="Yu Mincho"/>
                </w:rPr>
                <w:delText>30 MHz</w:delText>
              </w:r>
            </w:del>
          </w:p>
        </w:tc>
        <w:tc>
          <w:tcPr>
            <w:tcW w:w="636" w:type="dxa"/>
            <w:tcMar>
              <w:left w:w="28" w:type="dxa"/>
              <w:right w:w="28" w:type="dxa"/>
            </w:tcMar>
            <w:hideMark/>
          </w:tcPr>
          <w:p w:rsidR="00FD1124" w:rsidRPr="00A1115A" w:rsidDel="004E3F15" w:rsidRDefault="00FD1124" w:rsidP="00FD1124">
            <w:pPr>
              <w:pStyle w:val="TAH"/>
              <w:keepNext w:val="0"/>
              <w:rPr>
                <w:del w:id="29" w:author="ZTE-Ma Zhifeng" w:date="2021-07-30T15:02:00Z"/>
                <w:rFonts w:eastAsia="Yu Mincho"/>
              </w:rPr>
            </w:pPr>
            <w:del w:id="30" w:author="ZTE-Ma Zhifeng" w:date="2021-07-30T15:02:00Z">
              <w:r w:rsidRPr="00A1115A" w:rsidDel="004E3F15">
                <w:rPr>
                  <w:rFonts w:eastAsia="Yu Mincho"/>
                </w:rPr>
                <w:delText>40 MHz</w:delText>
              </w:r>
            </w:del>
          </w:p>
        </w:tc>
        <w:tc>
          <w:tcPr>
            <w:tcW w:w="643" w:type="dxa"/>
            <w:tcMar>
              <w:left w:w="28" w:type="dxa"/>
              <w:right w:w="28" w:type="dxa"/>
            </w:tcMar>
            <w:hideMark/>
          </w:tcPr>
          <w:p w:rsidR="00FD1124" w:rsidRPr="00A1115A" w:rsidDel="004E3F15" w:rsidRDefault="00FD1124" w:rsidP="00FD1124">
            <w:pPr>
              <w:pStyle w:val="TAH"/>
              <w:keepNext w:val="0"/>
              <w:rPr>
                <w:del w:id="31" w:author="ZTE-Ma Zhifeng" w:date="2021-07-30T15:02:00Z"/>
                <w:rFonts w:eastAsia="Yu Mincho"/>
              </w:rPr>
            </w:pPr>
            <w:del w:id="32" w:author="ZTE-Ma Zhifeng" w:date="2021-07-30T15:02:00Z">
              <w:r w:rsidRPr="00A1115A" w:rsidDel="004E3F15">
                <w:rPr>
                  <w:rFonts w:eastAsia="Yu Mincho"/>
                </w:rPr>
                <w:delText>50 MHz</w:delText>
              </w:r>
            </w:del>
          </w:p>
        </w:tc>
        <w:tc>
          <w:tcPr>
            <w:tcW w:w="643" w:type="dxa"/>
            <w:tcMar>
              <w:left w:w="28" w:type="dxa"/>
              <w:right w:w="28" w:type="dxa"/>
            </w:tcMar>
            <w:hideMark/>
          </w:tcPr>
          <w:p w:rsidR="00FD1124" w:rsidRPr="00A1115A" w:rsidDel="004E3F15" w:rsidRDefault="00FD1124" w:rsidP="00FD1124">
            <w:pPr>
              <w:pStyle w:val="TAH"/>
              <w:keepNext w:val="0"/>
              <w:rPr>
                <w:del w:id="33" w:author="ZTE-Ma Zhifeng" w:date="2021-07-30T15:02:00Z"/>
                <w:rFonts w:eastAsia="Yu Mincho"/>
              </w:rPr>
            </w:pPr>
            <w:del w:id="34" w:author="ZTE-Ma Zhifeng" w:date="2021-07-30T15:02:00Z">
              <w:r w:rsidRPr="00A1115A" w:rsidDel="004E3F15">
                <w:rPr>
                  <w:rFonts w:eastAsia="Yu Mincho"/>
                </w:rPr>
                <w:delText>60 MHz</w:delText>
              </w:r>
            </w:del>
          </w:p>
        </w:tc>
        <w:tc>
          <w:tcPr>
            <w:tcW w:w="643" w:type="dxa"/>
            <w:tcMar>
              <w:left w:w="28" w:type="dxa"/>
              <w:right w:w="28" w:type="dxa"/>
            </w:tcMar>
            <w:hideMark/>
          </w:tcPr>
          <w:p w:rsidR="00FD1124" w:rsidRPr="00A1115A" w:rsidDel="004E3F15" w:rsidRDefault="00FD1124" w:rsidP="00FD1124">
            <w:pPr>
              <w:pStyle w:val="TAH"/>
              <w:keepNext w:val="0"/>
              <w:rPr>
                <w:del w:id="35" w:author="ZTE-Ma Zhifeng" w:date="2021-07-30T15:02:00Z"/>
                <w:rFonts w:eastAsia="Yu Mincho"/>
              </w:rPr>
            </w:pPr>
            <w:del w:id="36" w:author="ZTE-Ma Zhifeng" w:date="2021-07-30T15:02:00Z">
              <w:r w:rsidRPr="00A1115A" w:rsidDel="004E3F15">
                <w:rPr>
                  <w:rFonts w:eastAsia="Yu Mincho"/>
                </w:rPr>
                <w:delText>70 MHz</w:delText>
              </w:r>
            </w:del>
          </w:p>
        </w:tc>
        <w:tc>
          <w:tcPr>
            <w:tcW w:w="643" w:type="dxa"/>
            <w:tcMar>
              <w:left w:w="28" w:type="dxa"/>
              <w:right w:w="28" w:type="dxa"/>
            </w:tcMar>
          </w:tcPr>
          <w:p w:rsidR="00FD1124" w:rsidRPr="00A1115A" w:rsidDel="004E3F15" w:rsidRDefault="00FD1124" w:rsidP="00FD1124">
            <w:pPr>
              <w:pStyle w:val="TAH"/>
              <w:keepNext w:val="0"/>
              <w:rPr>
                <w:del w:id="37" w:author="ZTE-Ma Zhifeng" w:date="2021-07-30T15:02:00Z"/>
                <w:rFonts w:eastAsia="Yu Mincho"/>
              </w:rPr>
            </w:pPr>
            <w:del w:id="38" w:author="ZTE-Ma Zhifeng" w:date="2021-07-30T15:02:00Z">
              <w:r w:rsidRPr="00A1115A" w:rsidDel="004E3F15">
                <w:rPr>
                  <w:rFonts w:eastAsia="Yu Mincho"/>
                </w:rPr>
                <w:delText>80 MHz</w:delText>
              </w:r>
            </w:del>
          </w:p>
        </w:tc>
        <w:tc>
          <w:tcPr>
            <w:tcW w:w="752" w:type="dxa"/>
            <w:tcMar>
              <w:left w:w="28" w:type="dxa"/>
              <w:right w:w="28" w:type="dxa"/>
            </w:tcMar>
          </w:tcPr>
          <w:p w:rsidR="00FD1124" w:rsidRPr="00A1115A" w:rsidDel="004E3F15" w:rsidRDefault="00FD1124" w:rsidP="00FD1124">
            <w:pPr>
              <w:pStyle w:val="TAH"/>
              <w:keepNext w:val="0"/>
              <w:rPr>
                <w:del w:id="39" w:author="ZTE-Ma Zhifeng" w:date="2021-07-30T15:02:00Z"/>
                <w:rFonts w:eastAsia="Yu Mincho"/>
              </w:rPr>
            </w:pPr>
            <w:del w:id="40" w:author="ZTE-Ma Zhifeng" w:date="2021-07-30T15:02:00Z">
              <w:r w:rsidRPr="00A1115A" w:rsidDel="004E3F15">
                <w:rPr>
                  <w:rFonts w:eastAsia="Yu Mincho"/>
                </w:rPr>
                <w:delText>90 MHz</w:delText>
              </w:r>
            </w:del>
          </w:p>
        </w:tc>
        <w:tc>
          <w:tcPr>
            <w:tcW w:w="643" w:type="dxa"/>
            <w:tcMar>
              <w:left w:w="28" w:type="dxa"/>
              <w:right w:w="28" w:type="dxa"/>
            </w:tcMar>
            <w:hideMark/>
          </w:tcPr>
          <w:p w:rsidR="00FD1124" w:rsidRPr="00A1115A" w:rsidDel="004E3F15" w:rsidRDefault="00FD1124" w:rsidP="00FD1124">
            <w:pPr>
              <w:pStyle w:val="TAH"/>
              <w:keepNext w:val="0"/>
              <w:rPr>
                <w:del w:id="41" w:author="ZTE-Ma Zhifeng" w:date="2021-07-30T15:02:00Z"/>
                <w:rFonts w:eastAsia="Yu Mincho"/>
              </w:rPr>
            </w:pPr>
            <w:del w:id="42" w:author="ZTE-Ma Zhifeng" w:date="2021-07-30T15:02:00Z">
              <w:r w:rsidRPr="00A1115A" w:rsidDel="004E3F15">
                <w:rPr>
                  <w:rFonts w:eastAsia="Yu Mincho"/>
                </w:rPr>
                <w:delText>100 MHz</w:delText>
              </w:r>
            </w:del>
          </w:p>
        </w:tc>
      </w:tr>
      <w:tr w:rsidR="004E3F15" w:rsidRPr="00A1115A" w:rsidTr="004E3F15">
        <w:trPr>
          <w:tblHeader/>
          <w:jc w:val="center"/>
          <w:ins w:id="43" w:author="ZTE-Ma Zhifeng" w:date="2021-07-30T14:59:00Z"/>
        </w:trPr>
        <w:tc>
          <w:tcPr>
            <w:tcW w:w="660" w:type="dxa"/>
            <w:vMerge w:val="restart"/>
            <w:tcMar>
              <w:left w:w="28" w:type="dxa"/>
              <w:right w:w="28" w:type="dxa"/>
            </w:tcMar>
          </w:tcPr>
          <w:p w:rsidR="004E3F15" w:rsidRPr="004E3F15" w:rsidRDefault="004E3F15" w:rsidP="00FD1124">
            <w:pPr>
              <w:pStyle w:val="TAH"/>
              <w:keepNext w:val="0"/>
              <w:rPr>
                <w:ins w:id="44" w:author="ZTE-Ma Zhifeng" w:date="2021-07-30T14:59:00Z"/>
                <w:rFonts w:eastAsiaTheme="minorEastAsia"/>
                <w:rPrChange w:id="45" w:author="ZTE-Ma Zhifeng" w:date="2021-07-30T15:00:00Z">
                  <w:rPr>
                    <w:ins w:id="46" w:author="ZTE-Ma Zhifeng" w:date="2021-07-30T14:59:00Z"/>
                    <w:rFonts w:eastAsia="Yu Mincho"/>
                  </w:rPr>
                </w:rPrChange>
              </w:rPr>
            </w:pPr>
            <w:ins w:id="47" w:author="ZTE-Ma Zhifeng" w:date="2021-07-30T15:00:00Z">
              <w:r>
                <w:rPr>
                  <w:rFonts w:eastAsiaTheme="minorEastAsia" w:hint="eastAsia"/>
                </w:rPr>
                <w:t>N</w:t>
              </w:r>
              <w:r>
                <w:rPr>
                  <w:rFonts w:eastAsiaTheme="minorEastAsia"/>
                </w:rPr>
                <w:t>R Band</w:t>
              </w:r>
            </w:ins>
          </w:p>
        </w:tc>
        <w:tc>
          <w:tcPr>
            <w:tcW w:w="582" w:type="dxa"/>
            <w:vMerge w:val="restart"/>
            <w:tcMar>
              <w:left w:w="28" w:type="dxa"/>
              <w:right w:w="28" w:type="dxa"/>
            </w:tcMar>
          </w:tcPr>
          <w:p w:rsidR="004E3F15" w:rsidRPr="004E3F15" w:rsidRDefault="004E3F15" w:rsidP="00FD1124">
            <w:pPr>
              <w:pStyle w:val="TAH"/>
              <w:keepNext w:val="0"/>
              <w:rPr>
                <w:ins w:id="48" w:author="ZTE-Ma Zhifeng" w:date="2021-07-30T14:59:00Z"/>
                <w:rFonts w:eastAsiaTheme="minorEastAsia"/>
                <w:rPrChange w:id="49" w:author="ZTE-Ma Zhifeng" w:date="2021-07-30T15:00:00Z">
                  <w:rPr>
                    <w:ins w:id="50" w:author="ZTE-Ma Zhifeng" w:date="2021-07-30T14:59:00Z"/>
                    <w:rFonts w:eastAsia="Yu Mincho"/>
                  </w:rPr>
                </w:rPrChange>
              </w:rPr>
            </w:pPr>
            <w:ins w:id="51" w:author="ZTE-Ma Zhifeng" w:date="2021-07-30T15:00:00Z">
              <w:r>
                <w:rPr>
                  <w:rFonts w:eastAsiaTheme="minorEastAsia" w:hint="eastAsia"/>
                </w:rPr>
                <w:t>S</w:t>
              </w:r>
              <w:r>
                <w:rPr>
                  <w:rFonts w:eastAsiaTheme="minorEastAsia"/>
                </w:rPr>
                <w:t>CS (</w:t>
              </w:r>
            </w:ins>
            <w:ins w:id="52" w:author="ZTE-Ma Zhifeng" w:date="2021-07-30T15:01:00Z">
              <w:r>
                <w:rPr>
                  <w:rFonts w:eastAsiaTheme="minorEastAsia" w:hint="eastAsia"/>
                </w:rPr>
                <w:t>k</w:t>
              </w:r>
              <w:r>
                <w:rPr>
                  <w:rFonts w:eastAsiaTheme="minorEastAsia"/>
                </w:rPr>
                <w:t>Hz</w:t>
              </w:r>
              <w:r>
                <w:rPr>
                  <w:rFonts w:eastAsiaTheme="minorEastAsia" w:hint="eastAsia"/>
                </w:rPr>
                <w:t>)</w:t>
              </w:r>
            </w:ins>
          </w:p>
        </w:tc>
        <w:tc>
          <w:tcPr>
            <w:tcW w:w="8389" w:type="dxa"/>
            <w:gridSpan w:val="13"/>
            <w:tcMar>
              <w:left w:w="28" w:type="dxa"/>
              <w:right w:w="28" w:type="dxa"/>
            </w:tcMar>
          </w:tcPr>
          <w:p w:rsidR="004E3F15" w:rsidRPr="004E3F15" w:rsidRDefault="004E3F15" w:rsidP="00FD1124">
            <w:pPr>
              <w:pStyle w:val="TAH"/>
              <w:keepNext w:val="0"/>
              <w:rPr>
                <w:ins w:id="53" w:author="ZTE-Ma Zhifeng" w:date="2021-07-30T14:59:00Z"/>
                <w:rFonts w:eastAsiaTheme="minorEastAsia"/>
                <w:rPrChange w:id="54" w:author="ZTE-Ma Zhifeng" w:date="2021-07-30T15:01:00Z">
                  <w:rPr>
                    <w:ins w:id="55" w:author="ZTE-Ma Zhifeng" w:date="2021-07-30T14:59:00Z"/>
                    <w:rFonts w:eastAsia="Yu Mincho"/>
                  </w:rPr>
                </w:rPrChange>
              </w:rPr>
            </w:pPr>
            <w:ins w:id="56" w:author="ZTE-Ma Zhifeng" w:date="2021-07-30T15:01:00Z">
              <w:r>
                <w:rPr>
                  <w:rFonts w:eastAsiaTheme="minorEastAsia" w:hint="eastAsia"/>
                </w:rPr>
                <w:t>U</w:t>
              </w:r>
              <w:r>
                <w:rPr>
                  <w:rFonts w:eastAsiaTheme="minorEastAsia"/>
                </w:rPr>
                <w:t>E Channel bandwidth (MHz)</w:t>
              </w:r>
            </w:ins>
          </w:p>
        </w:tc>
      </w:tr>
      <w:tr w:rsidR="004E3F15" w:rsidRPr="00A1115A" w:rsidTr="00FD1124">
        <w:trPr>
          <w:tblHeader/>
          <w:jc w:val="center"/>
          <w:ins w:id="57" w:author="ZTE-Ma Zhifeng" w:date="2021-07-30T15:00:00Z"/>
        </w:trPr>
        <w:tc>
          <w:tcPr>
            <w:tcW w:w="660" w:type="dxa"/>
            <w:vMerge/>
            <w:tcBorders>
              <w:bottom w:val="single" w:sz="4" w:space="0" w:color="auto"/>
            </w:tcBorders>
            <w:tcMar>
              <w:left w:w="28" w:type="dxa"/>
              <w:right w:w="28" w:type="dxa"/>
            </w:tcMar>
          </w:tcPr>
          <w:p w:rsidR="004E3F15" w:rsidRPr="00A1115A" w:rsidRDefault="004E3F15" w:rsidP="00FD1124">
            <w:pPr>
              <w:pStyle w:val="TAH"/>
              <w:keepNext w:val="0"/>
              <w:rPr>
                <w:ins w:id="58" w:author="ZTE-Ma Zhifeng" w:date="2021-07-30T15:00:00Z"/>
                <w:rFonts w:eastAsia="Yu Mincho"/>
              </w:rPr>
            </w:pPr>
          </w:p>
        </w:tc>
        <w:tc>
          <w:tcPr>
            <w:tcW w:w="582" w:type="dxa"/>
            <w:vMerge/>
            <w:tcMar>
              <w:left w:w="28" w:type="dxa"/>
              <w:right w:w="28" w:type="dxa"/>
            </w:tcMar>
          </w:tcPr>
          <w:p w:rsidR="004E3F15" w:rsidRPr="00A1115A" w:rsidRDefault="004E3F15" w:rsidP="00FD1124">
            <w:pPr>
              <w:pStyle w:val="TAH"/>
              <w:keepNext w:val="0"/>
              <w:rPr>
                <w:ins w:id="59" w:author="ZTE-Ma Zhifeng" w:date="2021-07-30T15:00:00Z"/>
                <w:rFonts w:eastAsia="Yu Mincho"/>
              </w:rPr>
            </w:pPr>
          </w:p>
        </w:tc>
        <w:tc>
          <w:tcPr>
            <w:tcW w:w="589" w:type="dxa"/>
            <w:tcMar>
              <w:left w:w="28" w:type="dxa"/>
              <w:right w:w="28" w:type="dxa"/>
            </w:tcMar>
          </w:tcPr>
          <w:p w:rsidR="004E3F15" w:rsidRPr="004E3F15" w:rsidRDefault="004E3F15" w:rsidP="00FD1124">
            <w:pPr>
              <w:pStyle w:val="TAH"/>
              <w:keepNext w:val="0"/>
              <w:rPr>
                <w:ins w:id="60" w:author="ZTE-Ma Zhifeng" w:date="2021-07-30T15:00:00Z"/>
                <w:rFonts w:eastAsiaTheme="minorEastAsia"/>
                <w:rPrChange w:id="61" w:author="ZTE-Ma Zhifeng" w:date="2021-07-30T15:01:00Z">
                  <w:rPr>
                    <w:ins w:id="62" w:author="ZTE-Ma Zhifeng" w:date="2021-07-30T15:00:00Z"/>
                    <w:rFonts w:eastAsia="Yu Mincho"/>
                  </w:rPr>
                </w:rPrChange>
              </w:rPr>
            </w:pPr>
            <w:ins w:id="63" w:author="ZTE-Ma Zhifeng" w:date="2021-07-30T15:01:00Z">
              <w:r>
                <w:rPr>
                  <w:rFonts w:eastAsiaTheme="minorEastAsia" w:hint="eastAsia"/>
                </w:rPr>
                <w:t>5</w:t>
              </w:r>
            </w:ins>
          </w:p>
        </w:tc>
        <w:tc>
          <w:tcPr>
            <w:tcW w:w="655" w:type="dxa"/>
            <w:tcMar>
              <w:left w:w="28" w:type="dxa"/>
              <w:right w:w="28" w:type="dxa"/>
            </w:tcMar>
          </w:tcPr>
          <w:p w:rsidR="004E3F15" w:rsidRPr="00A1115A" w:rsidRDefault="004E3F15" w:rsidP="00FD1124">
            <w:pPr>
              <w:pStyle w:val="TAH"/>
              <w:rPr>
                <w:ins w:id="64" w:author="ZTE-Ma Zhifeng" w:date="2021-07-30T15:00:00Z"/>
              </w:rPr>
            </w:pPr>
            <w:ins w:id="65" w:author="ZTE-Ma Zhifeng" w:date="2021-07-30T15:02:00Z">
              <w:r>
                <w:rPr>
                  <w:rFonts w:hint="eastAsia"/>
                </w:rPr>
                <w:t>1</w:t>
              </w:r>
              <w:r>
                <w:t>0</w:t>
              </w:r>
            </w:ins>
          </w:p>
        </w:tc>
        <w:tc>
          <w:tcPr>
            <w:tcW w:w="582" w:type="dxa"/>
            <w:tcMar>
              <w:left w:w="28" w:type="dxa"/>
              <w:right w:w="28" w:type="dxa"/>
            </w:tcMar>
          </w:tcPr>
          <w:p w:rsidR="004E3F15" w:rsidRPr="00A1115A" w:rsidRDefault="004E3F15" w:rsidP="00FD1124">
            <w:pPr>
              <w:pStyle w:val="TAH"/>
              <w:rPr>
                <w:ins w:id="66" w:author="ZTE-Ma Zhifeng" w:date="2021-07-30T15:00:00Z"/>
              </w:rPr>
            </w:pPr>
            <w:ins w:id="67" w:author="ZTE-Ma Zhifeng" w:date="2021-07-30T15:02:00Z">
              <w:r>
                <w:rPr>
                  <w:rFonts w:hint="eastAsia"/>
                </w:rPr>
                <w:t>1</w:t>
              </w:r>
              <w:r>
                <w:t>5</w:t>
              </w:r>
            </w:ins>
          </w:p>
        </w:tc>
        <w:tc>
          <w:tcPr>
            <w:tcW w:w="782" w:type="dxa"/>
            <w:tcMar>
              <w:left w:w="28" w:type="dxa"/>
              <w:right w:w="28" w:type="dxa"/>
            </w:tcMar>
          </w:tcPr>
          <w:p w:rsidR="004E3F15" w:rsidRPr="00A1115A" w:rsidRDefault="004E3F15" w:rsidP="00FD1124">
            <w:pPr>
              <w:pStyle w:val="TAH"/>
              <w:rPr>
                <w:ins w:id="68" w:author="ZTE-Ma Zhifeng" w:date="2021-07-30T15:00:00Z"/>
              </w:rPr>
            </w:pPr>
            <w:ins w:id="69" w:author="ZTE-Ma Zhifeng" w:date="2021-07-30T15:02:00Z">
              <w:r>
                <w:rPr>
                  <w:rFonts w:hint="eastAsia"/>
                </w:rPr>
                <w:t>2</w:t>
              </w:r>
              <w:r>
                <w:t>0</w:t>
              </w:r>
            </w:ins>
          </w:p>
        </w:tc>
        <w:tc>
          <w:tcPr>
            <w:tcW w:w="589" w:type="dxa"/>
            <w:tcMar>
              <w:left w:w="28" w:type="dxa"/>
              <w:right w:w="28" w:type="dxa"/>
            </w:tcMar>
          </w:tcPr>
          <w:p w:rsidR="004E3F15" w:rsidRPr="00A1115A" w:rsidRDefault="004E3F15" w:rsidP="00FD1124">
            <w:pPr>
              <w:pStyle w:val="TAH"/>
              <w:rPr>
                <w:ins w:id="70" w:author="ZTE-Ma Zhifeng" w:date="2021-07-30T15:00:00Z"/>
              </w:rPr>
            </w:pPr>
            <w:ins w:id="71" w:author="ZTE-Ma Zhifeng" w:date="2021-07-30T15:02:00Z">
              <w:r>
                <w:rPr>
                  <w:rFonts w:hint="eastAsia"/>
                </w:rPr>
                <w:t>2</w:t>
              </w:r>
              <w:r>
                <w:t>5</w:t>
              </w:r>
            </w:ins>
          </w:p>
        </w:tc>
        <w:tc>
          <w:tcPr>
            <w:tcW w:w="589" w:type="dxa"/>
            <w:tcMar>
              <w:left w:w="28" w:type="dxa"/>
              <w:right w:w="28" w:type="dxa"/>
            </w:tcMar>
          </w:tcPr>
          <w:p w:rsidR="004E3F15" w:rsidRPr="004E3F15" w:rsidRDefault="004E3F15" w:rsidP="00FD1124">
            <w:pPr>
              <w:pStyle w:val="TAH"/>
              <w:keepNext w:val="0"/>
              <w:rPr>
                <w:ins w:id="72" w:author="ZTE-Ma Zhifeng" w:date="2021-07-30T15:00:00Z"/>
                <w:rFonts w:eastAsiaTheme="minorEastAsia"/>
                <w:rPrChange w:id="73" w:author="ZTE-Ma Zhifeng" w:date="2021-07-30T15:02:00Z">
                  <w:rPr>
                    <w:ins w:id="74" w:author="ZTE-Ma Zhifeng" w:date="2021-07-30T15:00:00Z"/>
                    <w:rFonts w:eastAsia="Yu Mincho"/>
                  </w:rPr>
                </w:rPrChange>
              </w:rPr>
            </w:pPr>
            <w:ins w:id="75" w:author="ZTE-Ma Zhifeng" w:date="2021-07-30T15:02:00Z">
              <w:r>
                <w:rPr>
                  <w:rFonts w:eastAsiaTheme="minorEastAsia" w:hint="eastAsia"/>
                </w:rPr>
                <w:t>3</w:t>
              </w:r>
              <w:r>
                <w:rPr>
                  <w:rFonts w:eastAsiaTheme="minorEastAsia"/>
                </w:rPr>
                <w:t>0</w:t>
              </w:r>
            </w:ins>
          </w:p>
        </w:tc>
        <w:tc>
          <w:tcPr>
            <w:tcW w:w="636" w:type="dxa"/>
            <w:tcMar>
              <w:left w:w="28" w:type="dxa"/>
              <w:right w:w="28" w:type="dxa"/>
            </w:tcMar>
          </w:tcPr>
          <w:p w:rsidR="004E3F15" w:rsidRPr="004E3F15" w:rsidRDefault="004E3F15" w:rsidP="00FD1124">
            <w:pPr>
              <w:pStyle w:val="TAH"/>
              <w:keepNext w:val="0"/>
              <w:rPr>
                <w:ins w:id="76" w:author="ZTE-Ma Zhifeng" w:date="2021-07-30T15:00:00Z"/>
                <w:rFonts w:eastAsiaTheme="minorEastAsia"/>
                <w:rPrChange w:id="77" w:author="ZTE-Ma Zhifeng" w:date="2021-07-30T15:02:00Z">
                  <w:rPr>
                    <w:ins w:id="78" w:author="ZTE-Ma Zhifeng" w:date="2021-07-30T15:00:00Z"/>
                    <w:rFonts w:eastAsia="Yu Mincho"/>
                  </w:rPr>
                </w:rPrChange>
              </w:rPr>
            </w:pPr>
            <w:ins w:id="79" w:author="ZTE-Ma Zhifeng" w:date="2021-07-30T15:02:00Z">
              <w:r>
                <w:rPr>
                  <w:rFonts w:eastAsiaTheme="minorEastAsia" w:hint="eastAsia"/>
                </w:rPr>
                <w:t>4</w:t>
              </w:r>
              <w:r>
                <w:rPr>
                  <w:rFonts w:eastAsiaTheme="minorEastAsia"/>
                </w:rPr>
                <w:t>0</w:t>
              </w:r>
            </w:ins>
          </w:p>
        </w:tc>
        <w:tc>
          <w:tcPr>
            <w:tcW w:w="643" w:type="dxa"/>
            <w:tcMar>
              <w:left w:w="28" w:type="dxa"/>
              <w:right w:w="28" w:type="dxa"/>
            </w:tcMar>
          </w:tcPr>
          <w:p w:rsidR="004E3F15" w:rsidRPr="004E3F15" w:rsidRDefault="004E3F15" w:rsidP="00FD1124">
            <w:pPr>
              <w:pStyle w:val="TAH"/>
              <w:keepNext w:val="0"/>
              <w:rPr>
                <w:ins w:id="80" w:author="ZTE-Ma Zhifeng" w:date="2021-07-30T15:00:00Z"/>
                <w:rFonts w:eastAsiaTheme="minorEastAsia"/>
                <w:rPrChange w:id="81" w:author="ZTE-Ma Zhifeng" w:date="2021-07-30T15:02:00Z">
                  <w:rPr>
                    <w:ins w:id="82" w:author="ZTE-Ma Zhifeng" w:date="2021-07-30T15:00:00Z"/>
                    <w:rFonts w:eastAsia="Yu Mincho"/>
                  </w:rPr>
                </w:rPrChange>
              </w:rPr>
            </w:pPr>
            <w:ins w:id="83" w:author="ZTE-Ma Zhifeng" w:date="2021-07-30T15:02:00Z">
              <w:r>
                <w:rPr>
                  <w:rFonts w:eastAsiaTheme="minorEastAsia" w:hint="eastAsia"/>
                </w:rPr>
                <w:t>5</w:t>
              </w:r>
              <w:r>
                <w:rPr>
                  <w:rFonts w:eastAsiaTheme="minorEastAsia"/>
                </w:rPr>
                <w:t>0</w:t>
              </w:r>
            </w:ins>
          </w:p>
        </w:tc>
        <w:tc>
          <w:tcPr>
            <w:tcW w:w="643" w:type="dxa"/>
            <w:tcMar>
              <w:left w:w="28" w:type="dxa"/>
              <w:right w:w="28" w:type="dxa"/>
            </w:tcMar>
          </w:tcPr>
          <w:p w:rsidR="004E3F15" w:rsidRPr="004E3F15" w:rsidRDefault="004E3F15" w:rsidP="00FD1124">
            <w:pPr>
              <w:pStyle w:val="TAH"/>
              <w:keepNext w:val="0"/>
              <w:rPr>
                <w:ins w:id="84" w:author="ZTE-Ma Zhifeng" w:date="2021-07-30T15:00:00Z"/>
                <w:rFonts w:eastAsiaTheme="minorEastAsia"/>
                <w:rPrChange w:id="85" w:author="ZTE-Ma Zhifeng" w:date="2021-07-30T15:02:00Z">
                  <w:rPr>
                    <w:ins w:id="86" w:author="ZTE-Ma Zhifeng" w:date="2021-07-30T15:00:00Z"/>
                    <w:rFonts w:eastAsia="Yu Mincho"/>
                  </w:rPr>
                </w:rPrChange>
              </w:rPr>
            </w:pPr>
            <w:ins w:id="87" w:author="ZTE-Ma Zhifeng" w:date="2021-07-30T15:02:00Z">
              <w:r>
                <w:rPr>
                  <w:rFonts w:eastAsiaTheme="minorEastAsia" w:hint="eastAsia"/>
                </w:rPr>
                <w:t>6</w:t>
              </w:r>
              <w:r>
                <w:rPr>
                  <w:rFonts w:eastAsiaTheme="minorEastAsia"/>
                </w:rPr>
                <w:t>0</w:t>
              </w:r>
            </w:ins>
          </w:p>
        </w:tc>
        <w:tc>
          <w:tcPr>
            <w:tcW w:w="643" w:type="dxa"/>
            <w:tcMar>
              <w:left w:w="28" w:type="dxa"/>
              <w:right w:w="28" w:type="dxa"/>
            </w:tcMar>
          </w:tcPr>
          <w:p w:rsidR="004E3F15" w:rsidRPr="004E3F15" w:rsidRDefault="004E3F15" w:rsidP="00FD1124">
            <w:pPr>
              <w:pStyle w:val="TAH"/>
              <w:keepNext w:val="0"/>
              <w:rPr>
                <w:ins w:id="88" w:author="ZTE-Ma Zhifeng" w:date="2021-07-30T15:00:00Z"/>
                <w:rFonts w:eastAsiaTheme="minorEastAsia"/>
                <w:rPrChange w:id="89" w:author="ZTE-Ma Zhifeng" w:date="2021-07-30T15:02:00Z">
                  <w:rPr>
                    <w:ins w:id="90" w:author="ZTE-Ma Zhifeng" w:date="2021-07-30T15:00:00Z"/>
                    <w:rFonts w:eastAsia="Yu Mincho"/>
                  </w:rPr>
                </w:rPrChange>
              </w:rPr>
            </w:pPr>
            <w:ins w:id="91" w:author="ZTE-Ma Zhifeng" w:date="2021-07-30T15:02:00Z">
              <w:r>
                <w:rPr>
                  <w:rFonts w:eastAsiaTheme="minorEastAsia" w:hint="eastAsia"/>
                </w:rPr>
                <w:t>7</w:t>
              </w:r>
              <w:r>
                <w:rPr>
                  <w:rFonts w:eastAsiaTheme="minorEastAsia"/>
                </w:rPr>
                <w:t>0</w:t>
              </w:r>
            </w:ins>
          </w:p>
        </w:tc>
        <w:tc>
          <w:tcPr>
            <w:tcW w:w="643" w:type="dxa"/>
            <w:tcMar>
              <w:left w:w="28" w:type="dxa"/>
              <w:right w:w="28" w:type="dxa"/>
            </w:tcMar>
          </w:tcPr>
          <w:p w:rsidR="004E3F15" w:rsidRPr="004E3F15" w:rsidRDefault="004E3F15" w:rsidP="00FD1124">
            <w:pPr>
              <w:pStyle w:val="TAH"/>
              <w:keepNext w:val="0"/>
              <w:rPr>
                <w:ins w:id="92" w:author="ZTE-Ma Zhifeng" w:date="2021-07-30T15:00:00Z"/>
                <w:rFonts w:eastAsiaTheme="minorEastAsia"/>
                <w:rPrChange w:id="93" w:author="ZTE-Ma Zhifeng" w:date="2021-07-30T15:02:00Z">
                  <w:rPr>
                    <w:ins w:id="94" w:author="ZTE-Ma Zhifeng" w:date="2021-07-30T15:00:00Z"/>
                    <w:rFonts w:eastAsia="Yu Mincho"/>
                  </w:rPr>
                </w:rPrChange>
              </w:rPr>
            </w:pPr>
            <w:ins w:id="95" w:author="ZTE-Ma Zhifeng" w:date="2021-07-30T15:02:00Z">
              <w:r>
                <w:rPr>
                  <w:rFonts w:eastAsiaTheme="minorEastAsia" w:hint="eastAsia"/>
                </w:rPr>
                <w:t>8</w:t>
              </w:r>
              <w:r>
                <w:rPr>
                  <w:rFonts w:eastAsiaTheme="minorEastAsia"/>
                </w:rPr>
                <w:t>0</w:t>
              </w:r>
            </w:ins>
          </w:p>
        </w:tc>
        <w:tc>
          <w:tcPr>
            <w:tcW w:w="752" w:type="dxa"/>
            <w:tcMar>
              <w:left w:w="28" w:type="dxa"/>
              <w:right w:w="28" w:type="dxa"/>
            </w:tcMar>
          </w:tcPr>
          <w:p w:rsidR="004E3F15" w:rsidRPr="004E3F15" w:rsidRDefault="004E3F15" w:rsidP="00FD1124">
            <w:pPr>
              <w:pStyle w:val="TAH"/>
              <w:keepNext w:val="0"/>
              <w:rPr>
                <w:ins w:id="96" w:author="ZTE-Ma Zhifeng" w:date="2021-07-30T15:00:00Z"/>
                <w:rFonts w:eastAsiaTheme="minorEastAsia"/>
                <w:rPrChange w:id="97" w:author="ZTE-Ma Zhifeng" w:date="2021-07-30T15:02:00Z">
                  <w:rPr>
                    <w:ins w:id="98" w:author="ZTE-Ma Zhifeng" w:date="2021-07-30T15:00:00Z"/>
                    <w:rFonts w:eastAsia="Yu Mincho"/>
                  </w:rPr>
                </w:rPrChange>
              </w:rPr>
            </w:pPr>
            <w:ins w:id="99" w:author="ZTE-Ma Zhifeng" w:date="2021-07-30T15:02:00Z">
              <w:r>
                <w:rPr>
                  <w:rFonts w:eastAsiaTheme="minorEastAsia" w:hint="eastAsia"/>
                </w:rPr>
                <w:t>9</w:t>
              </w:r>
              <w:r>
                <w:rPr>
                  <w:rFonts w:eastAsiaTheme="minorEastAsia"/>
                </w:rPr>
                <w:t>0</w:t>
              </w:r>
            </w:ins>
          </w:p>
        </w:tc>
        <w:tc>
          <w:tcPr>
            <w:tcW w:w="643" w:type="dxa"/>
            <w:tcMar>
              <w:left w:w="28" w:type="dxa"/>
              <w:right w:w="28" w:type="dxa"/>
            </w:tcMar>
          </w:tcPr>
          <w:p w:rsidR="004E3F15" w:rsidRPr="004E3F15" w:rsidRDefault="004E3F15" w:rsidP="00FD1124">
            <w:pPr>
              <w:pStyle w:val="TAH"/>
              <w:keepNext w:val="0"/>
              <w:rPr>
                <w:ins w:id="100" w:author="ZTE-Ma Zhifeng" w:date="2021-07-30T15:00:00Z"/>
                <w:rFonts w:eastAsiaTheme="minorEastAsia"/>
                <w:rPrChange w:id="101" w:author="ZTE-Ma Zhifeng" w:date="2021-07-30T15:02:00Z">
                  <w:rPr>
                    <w:ins w:id="102" w:author="ZTE-Ma Zhifeng" w:date="2021-07-30T15:00:00Z"/>
                    <w:rFonts w:eastAsia="Yu Mincho"/>
                  </w:rPr>
                </w:rPrChange>
              </w:rPr>
            </w:pPr>
            <w:ins w:id="103" w:author="ZTE-Ma Zhifeng" w:date="2021-07-30T15:02:00Z">
              <w:r>
                <w:rPr>
                  <w:rFonts w:eastAsiaTheme="minorEastAsia" w:hint="eastAsia"/>
                </w:rPr>
                <w:t>1</w:t>
              </w:r>
              <w:r>
                <w:rPr>
                  <w:rFonts w:eastAsiaTheme="minorEastAsia"/>
                </w:rPr>
                <w:t>00</w:t>
              </w:r>
            </w:ins>
          </w:p>
        </w:tc>
      </w:tr>
      <w:tr w:rsidR="00FD1124" w:rsidRPr="00A1115A" w:rsidTr="00FD1124">
        <w:trPr>
          <w:jc w:val="center"/>
        </w:trPr>
        <w:tc>
          <w:tcPr>
            <w:tcW w:w="660" w:type="dxa"/>
            <w:tcBorders>
              <w:bottom w:val="nil"/>
            </w:tcBorders>
            <w:shd w:val="clear" w:color="auto" w:fill="auto"/>
            <w:tcMar>
              <w:left w:w="28" w:type="dxa"/>
              <w:right w:w="28" w:type="dxa"/>
            </w:tcMar>
            <w:vAlign w:val="center"/>
            <w:hideMark/>
          </w:tcPr>
          <w:p w:rsidR="00FD1124" w:rsidRPr="00A1115A" w:rsidRDefault="00FD1124" w:rsidP="00FD1124">
            <w:pPr>
              <w:pStyle w:val="TAC"/>
              <w:keepNext w:val="0"/>
              <w:rPr>
                <w:rFonts w:eastAsia="Yu Mincho"/>
              </w:rPr>
            </w:pPr>
            <w:r w:rsidRPr="00A1115A">
              <w:rPr>
                <w:rFonts w:eastAsia="Yu Mincho"/>
              </w:rPr>
              <w:t>n1</w:t>
            </w:r>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r w:rsidRPr="00A1115A">
              <w:rPr>
                <w:rFonts w:eastAsia="Yu Mincho"/>
              </w:rPr>
              <w:t>15</w:t>
            </w:r>
          </w:p>
        </w:tc>
        <w:tc>
          <w:tcPr>
            <w:tcW w:w="589" w:type="dxa"/>
            <w:tcMar>
              <w:left w:w="28" w:type="dxa"/>
              <w:right w:w="28" w:type="dxa"/>
            </w:tcMar>
            <w:hideMark/>
          </w:tcPr>
          <w:p w:rsidR="00FD1124" w:rsidRPr="00A1115A" w:rsidRDefault="00FD1124" w:rsidP="00FD1124">
            <w:pPr>
              <w:pStyle w:val="TAC"/>
              <w:keepNext w:val="0"/>
              <w:rPr>
                <w:rFonts w:eastAsia="Yu Mincho"/>
              </w:rPr>
            </w:pPr>
            <w:del w:id="104" w:author="ZTE-Ma Zhifeng" w:date="2021-07-30T15:04:00Z">
              <w:r w:rsidRPr="00A1115A" w:rsidDel="004E3F15">
                <w:rPr>
                  <w:rFonts w:eastAsia="Yu Mincho"/>
                </w:rPr>
                <w:delText>Yes</w:delText>
              </w:r>
            </w:del>
            <w:ins w:id="105" w:author="ZTE-Ma Zhifeng" w:date="2021-07-30T15:04:00Z">
              <w:r w:rsidR="004E3F15">
                <w:rPr>
                  <w:rFonts w:eastAsia="Yu Mincho"/>
                </w:rPr>
                <w:t>5</w:t>
              </w:r>
            </w:ins>
          </w:p>
        </w:tc>
        <w:tc>
          <w:tcPr>
            <w:tcW w:w="655" w:type="dxa"/>
            <w:tcMar>
              <w:left w:w="28" w:type="dxa"/>
              <w:right w:w="28" w:type="dxa"/>
            </w:tcMar>
            <w:vAlign w:val="center"/>
            <w:hideMark/>
          </w:tcPr>
          <w:p w:rsidR="00FD1124" w:rsidRPr="00A1115A" w:rsidRDefault="00FD1124" w:rsidP="00FD1124">
            <w:pPr>
              <w:pStyle w:val="TAC"/>
              <w:keepNext w:val="0"/>
              <w:rPr>
                <w:rFonts w:eastAsia="Yu Mincho"/>
              </w:rPr>
            </w:pPr>
            <w:del w:id="106" w:author="ZTE-Ma Zhifeng" w:date="2021-07-30T15:04:00Z">
              <w:r w:rsidRPr="00A1115A" w:rsidDel="004E3F15">
                <w:rPr>
                  <w:rFonts w:eastAsia="Yu Mincho"/>
                </w:rPr>
                <w:delText>Yes</w:delText>
              </w:r>
            </w:del>
            <w:ins w:id="107" w:author="ZTE-Ma Zhifeng" w:date="2021-07-30T15:04:00Z">
              <w:r w:rsidR="004E3F15">
                <w:rPr>
                  <w:rFonts w:eastAsia="Yu Mincho"/>
                </w:rPr>
                <w:t>10</w:t>
              </w:r>
            </w:ins>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del w:id="108" w:author="ZTE-Ma Zhifeng" w:date="2021-07-30T15:05:00Z">
              <w:r w:rsidRPr="00A1115A" w:rsidDel="004E3F15">
                <w:rPr>
                  <w:rFonts w:eastAsia="Yu Mincho"/>
                </w:rPr>
                <w:delText>Yes</w:delText>
              </w:r>
            </w:del>
            <w:ins w:id="109" w:author="ZTE-Ma Zhifeng" w:date="2021-07-30T15:05:00Z">
              <w:r w:rsidR="004E3F15">
                <w:rPr>
                  <w:rFonts w:eastAsia="Yu Mincho"/>
                </w:rPr>
                <w:t>15</w:t>
              </w:r>
            </w:ins>
          </w:p>
        </w:tc>
        <w:tc>
          <w:tcPr>
            <w:tcW w:w="782" w:type="dxa"/>
            <w:tcMar>
              <w:left w:w="28" w:type="dxa"/>
              <w:right w:w="28" w:type="dxa"/>
            </w:tcMar>
            <w:vAlign w:val="center"/>
            <w:hideMark/>
          </w:tcPr>
          <w:p w:rsidR="00FD1124" w:rsidRPr="00A1115A" w:rsidRDefault="00FD1124" w:rsidP="00FD1124">
            <w:pPr>
              <w:pStyle w:val="TAC"/>
              <w:keepNext w:val="0"/>
              <w:rPr>
                <w:rFonts w:eastAsia="Yu Mincho"/>
              </w:rPr>
            </w:pPr>
            <w:del w:id="110" w:author="ZTE-Ma Zhifeng" w:date="2021-07-30T15:05:00Z">
              <w:r w:rsidRPr="00A1115A" w:rsidDel="004E3F15">
                <w:rPr>
                  <w:rFonts w:eastAsia="Yu Mincho"/>
                </w:rPr>
                <w:delText>Yes</w:delText>
              </w:r>
            </w:del>
            <w:ins w:id="111" w:author="ZTE-Ma Zhifeng" w:date="2021-07-30T15:05:00Z">
              <w:r w:rsidR="004E3F15">
                <w:rPr>
                  <w:rFonts w:eastAsia="Yu Mincho"/>
                </w:rPr>
                <w:t>20</w:t>
              </w:r>
            </w:ins>
          </w:p>
        </w:tc>
        <w:tc>
          <w:tcPr>
            <w:tcW w:w="589" w:type="dxa"/>
            <w:tcMar>
              <w:left w:w="28" w:type="dxa"/>
              <w:right w:w="28" w:type="dxa"/>
            </w:tcMar>
            <w:vAlign w:val="center"/>
            <w:hideMark/>
          </w:tcPr>
          <w:p w:rsidR="00FD1124" w:rsidRPr="00A1115A" w:rsidRDefault="00FD1124" w:rsidP="00FD1124">
            <w:pPr>
              <w:pStyle w:val="TAC"/>
              <w:keepNext w:val="0"/>
              <w:rPr>
                <w:rFonts w:eastAsia="Yu Mincho"/>
              </w:rPr>
            </w:pPr>
            <w:del w:id="112" w:author="ZTE-Ma Zhifeng" w:date="2021-07-30T15:05:00Z">
              <w:r w:rsidRPr="00A1115A" w:rsidDel="004E3F15">
                <w:rPr>
                  <w:rFonts w:eastAsia="Yu Mincho"/>
                </w:rPr>
                <w:delText>Yes</w:delText>
              </w:r>
            </w:del>
            <w:ins w:id="113" w:author="ZTE-Ma Zhifeng" w:date="2021-07-30T15:05:00Z">
              <w:r w:rsidR="004E3F15">
                <w:rPr>
                  <w:rFonts w:eastAsia="Yu Mincho"/>
                </w:rPr>
                <w:t>25</w:t>
              </w:r>
            </w:ins>
          </w:p>
        </w:tc>
        <w:tc>
          <w:tcPr>
            <w:tcW w:w="589" w:type="dxa"/>
            <w:tcMar>
              <w:left w:w="28" w:type="dxa"/>
              <w:right w:w="28" w:type="dxa"/>
            </w:tcMar>
          </w:tcPr>
          <w:p w:rsidR="00FD1124" w:rsidRPr="00A1115A" w:rsidRDefault="00FD1124" w:rsidP="00FD1124">
            <w:pPr>
              <w:pStyle w:val="TAC"/>
              <w:keepNext w:val="0"/>
              <w:rPr>
                <w:szCs w:val="18"/>
              </w:rPr>
            </w:pPr>
            <w:del w:id="114" w:author="ZTE-Ma Zhifeng" w:date="2021-07-30T15:06:00Z">
              <w:r w:rsidRPr="00A1115A" w:rsidDel="004E3F15">
                <w:rPr>
                  <w:szCs w:val="18"/>
                </w:rPr>
                <w:delText>Yes</w:delText>
              </w:r>
            </w:del>
            <w:ins w:id="115" w:author="ZTE-Ma Zhifeng" w:date="2021-07-30T15:06:00Z">
              <w:r w:rsidR="004E3F15">
                <w:rPr>
                  <w:szCs w:val="18"/>
                </w:rPr>
                <w:t>30</w:t>
              </w:r>
            </w:ins>
          </w:p>
        </w:tc>
        <w:tc>
          <w:tcPr>
            <w:tcW w:w="636" w:type="dxa"/>
            <w:tcMar>
              <w:left w:w="28" w:type="dxa"/>
              <w:right w:w="28" w:type="dxa"/>
            </w:tcMar>
            <w:vAlign w:val="center"/>
            <w:hideMark/>
          </w:tcPr>
          <w:p w:rsidR="00FD1124" w:rsidRPr="00A1115A" w:rsidRDefault="00FD1124" w:rsidP="00FD1124">
            <w:pPr>
              <w:pStyle w:val="TAC"/>
              <w:keepNext w:val="0"/>
              <w:rPr>
                <w:szCs w:val="18"/>
              </w:rPr>
            </w:pPr>
            <w:del w:id="116" w:author="ZTE-Ma Zhifeng" w:date="2021-07-30T15:06:00Z">
              <w:r w:rsidRPr="00A1115A" w:rsidDel="004E3F15">
                <w:rPr>
                  <w:szCs w:val="18"/>
                </w:rPr>
                <w:delText>Yes</w:delText>
              </w:r>
            </w:del>
            <w:ins w:id="117" w:author="ZTE-Ma Zhifeng" w:date="2021-07-30T15:06:00Z">
              <w:r w:rsidR="004E3F15">
                <w:rPr>
                  <w:szCs w:val="18"/>
                </w:rPr>
                <w:t>40</w:t>
              </w:r>
            </w:ins>
          </w:p>
        </w:tc>
        <w:tc>
          <w:tcPr>
            <w:tcW w:w="643" w:type="dxa"/>
            <w:tcMar>
              <w:left w:w="28" w:type="dxa"/>
              <w:right w:w="28" w:type="dxa"/>
            </w:tcMar>
            <w:vAlign w:val="center"/>
            <w:hideMark/>
          </w:tcPr>
          <w:p w:rsidR="00FD1124" w:rsidRPr="00A1115A" w:rsidRDefault="00FD1124" w:rsidP="00FD1124">
            <w:pPr>
              <w:pStyle w:val="TAC"/>
              <w:keepNext w:val="0"/>
              <w:rPr>
                <w:sz w:val="20"/>
              </w:rPr>
            </w:pPr>
            <w:del w:id="118" w:author="ZTE-Ma Zhifeng" w:date="2021-07-30T15:06:00Z">
              <w:r w:rsidRPr="00A1115A" w:rsidDel="004E3F15">
                <w:rPr>
                  <w:rFonts w:eastAsia="Yu Mincho" w:cs="Arial"/>
                </w:rPr>
                <w:delText>Yes</w:delText>
              </w:r>
            </w:del>
            <w:ins w:id="119" w:author="ZTE-Ma Zhifeng" w:date="2021-07-30T15:06:00Z">
              <w:r w:rsidR="004E3F15">
                <w:rPr>
                  <w:rFonts w:eastAsia="Yu Mincho" w:cs="Arial"/>
                </w:rPr>
                <w:t>50</w:t>
              </w:r>
            </w:ins>
          </w:p>
        </w:tc>
        <w:tc>
          <w:tcPr>
            <w:tcW w:w="643" w:type="dxa"/>
            <w:tcMar>
              <w:left w:w="28" w:type="dxa"/>
              <w:right w:w="28" w:type="dxa"/>
            </w:tcMar>
            <w:vAlign w:val="center"/>
            <w:hideMark/>
          </w:tcPr>
          <w:p w:rsidR="00FD1124" w:rsidRPr="00A1115A" w:rsidRDefault="00FD1124" w:rsidP="00FD1124">
            <w:pPr>
              <w:pStyle w:val="TAC"/>
              <w:keepNext w:val="0"/>
              <w:rPr>
                <w:sz w:val="20"/>
              </w:rPr>
            </w:pPr>
          </w:p>
        </w:tc>
        <w:tc>
          <w:tcPr>
            <w:tcW w:w="643" w:type="dxa"/>
            <w:tcMar>
              <w:left w:w="28" w:type="dxa"/>
              <w:right w:w="28" w:type="dxa"/>
            </w:tcMar>
            <w:hideMark/>
          </w:tcPr>
          <w:p w:rsidR="00FD1124" w:rsidRPr="00A1115A" w:rsidRDefault="00FD1124" w:rsidP="00FD1124">
            <w:pPr>
              <w:pStyle w:val="TAC"/>
              <w:keepNext w:val="0"/>
              <w:rPr>
                <w:sz w:val="20"/>
              </w:rPr>
            </w:pPr>
          </w:p>
        </w:tc>
        <w:tc>
          <w:tcPr>
            <w:tcW w:w="643" w:type="dxa"/>
            <w:tcMar>
              <w:left w:w="28" w:type="dxa"/>
              <w:right w:w="28" w:type="dxa"/>
            </w:tcMar>
            <w:vAlign w:val="center"/>
          </w:tcPr>
          <w:p w:rsidR="00FD1124" w:rsidRPr="00A1115A" w:rsidRDefault="00FD1124" w:rsidP="00FD1124">
            <w:pPr>
              <w:pStyle w:val="TAC"/>
              <w:keepNext w:val="0"/>
              <w:rPr>
                <w:sz w:val="20"/>
              </w:rPr>
            </w:pPr>
          </w:p>
        </w:tc>
        <w:tc>
          <w:tcPr>
            <w:tcW w:w="752" w:type="dxa"/>
            <w:tcMar>
              <w:left w:w="28" w:type="dxa"/>
              <w:right w:w="28" w:type="dxa"/>
            </w:tcMar>
          </w:tcPr>
          <w:p w:rsidR="00FD1124" w:rsidRPr="00A1115A" w:rsidRDefault="00FD1124" w:rsidP="00FD1124">
            <w:pPr>
              <w:pStyle w:val="TAC"/>
              <w:keepNext w:val="0"/>
              <w:rPr>
                <w:sz w:val="20"/>
              </w:rPr>
            </w:pPr>
          </w:p>
        </w:tc>
        <w:tc>
          <w:tcPr>
            <w:tcW w:w="643" w:type="dxa"/>
            <w:tcMar>
              <w:left w:w="28" w:type="dxa"/>
              <w:right w:w="28" w:type="dxa"/>
            </w:tcMar>
            <w:vAlign w:val="center"/>
            <w:hideMark/>
          </w:tcPr>
          <w:p w:rsidR="00FD1124" w:rsidRPr="00A1115A" w:rsidRDefault="00FD1124" w:rsidP="00FD1124">
            <w:pPr>
              <w:pStyle w:val="TAC"/>
              <w:keepNext w:val="0"/>
              <w:rPr>
                <w:sz w:val="20"/>
              </w:rPr>
            </w:pPr>
          </w:p>
        </w:tc>
      </w:tr>
      <w:tr w:rsidR="00FD1124" w:rsidRPr="00A1115A" w:rsidTr="00FD1124">
        <w:trPr>
          <w:jc w:val="center"/>
        </w:trPr>
        <w:tc>
          <w:tcPr>
            <w:tcW w:w="660" w:type="dxa"/>
            <w:tcBorders>
              <w:top w:val="nil"/>
              <w:bottom w:val="nil"/>
            </w:tcBorders>
            <w:shd w:val="clear" w:color="auto" w:fill="auto"/>
            <w:tcMar>
              <w:left w:w="28" w:type="dxa"/>
              <w:right w:w="28" w:type="dxa"/>
            </w:tcMar>
            <w:vAlign w:val="center"/>
            <w:hideMark/>
          </w:tcPr>
          <w:p w:rsidR="00FD1124" w:rsidRPr="00A1115A" w:rsidRDefault="00FD1124" w:rsidP="00FD1124">
            <w:pPr>
              <w:pStyle w:val="TAC"/>
              <w:keepNext w:val="0"/>
              <w:rPr>
                <w:rFonts w:eastAsia="Yu Mincho"/>
              </w:rPr>
            </w:pPr>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r w:rsidRPr="00A1115A">
              <w:rPr>
                <w:rFonts w:eastAsia="Yu Mincho"/>
              </w:rPr>
              <w:t>30</w:t>
            </w:r>
          </w:p>
        </w:tc>
        <w:tc>
          <w:tcPr>
            <w:tcW w:w="589" w:type="dxa"/>
            <w:tcMar>
              <w:left w:w="28" w:type="dxa"/>
              <w:right w:w="28" w:type="dxa"/>
            </w:tcMar>
          </w:tcPr>
          <w:p w:rsidR="00FD1124" w:rsidRPr="00A1115A" w:rsidRDefault="00FD1124" w:rsidP="00FD1124">
            <w:pPr>
              <w:pStyle w:val="TAC"/>
              <w:keepNext w:val="0"/>
              <w:rPr>
                <w:rFonts w:eastAsia="Yu Mincho"/>
              </w:rPr>
            </w:pPr>
          </w:p>
        </w:tc>
        <w:tc>
          <w:tcPr>
            <w:tcW w:w="655" w:type="dxa"/>
            <w:tcMar>
              <w:left w:w="28" w:type="dxa"/>
              <w:right w:w="28" w:type="dxa"/>
            </w:tcMar>
            <w:hideMark/>
          </w:tcPr>
          <w:p w:rsidR="00FD1124" w:rsidRPr="00A1115A" w:rsidRDefault="00FD1124" w:rsidP="00FD1124">
            <w:pPr>
              <w:pStyle w:val="TAC"/>
              <w:keepNext w:val="0"/>
              <w:rPr>
                <w:rFonts w:eastAsia="Yu Mincho"/>
              </w:rPr>
            </w:pPr>
            <w:del w:id="120" w:author="ZTE-Ma Zhifeng" w:date="2021-07-30T15:04:00Z">
              <w:r w:rsidRPr="00A1115A" w:rsidDel="004E3F15">
                <w:rPr>
                  <w:rFonts w:eastAsia="Yu Mincho"/>
                </w:rPr>
                <w:delText>Yes</w:delText>
              </w:r>
            </w:del>
            <w:ins w:id="121" w:author="ZTE-Ma Zhifeng" w:date="2021-07-30T15:04:00Z">
              <w:r w:rsidR="004E3F15">
                <w:rPr>
                  <w:rFonts w:eastAsia="Yu Mincho"/>
                </w:rPr>
                <w:t>10</w:t>
              </w:r>
            </w:ins>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del w:id="122" w:author="ZTE-Ma Zhifeng" w:date="2021-07-30T15:05:00Z">
              <w:r w:rsidRPr="00A1115A" w:rsidDel="004E3F15">
                <w:rPr>
                  <w:rFonts w:eastAsia="Yu Mincho"/>
                </w:rPr>
                <w:delText>Yes</w:delText>
              </w:r>
            </w:del>
            <w:ins w:id="123" w:author="ZTE-Ma Zhifeng" w:date="2021-07-30T15:05:00Z">
              <w:r w:rsidR="004E3F15">
                <w:rPr>
                  <w:rFonts w:eastAsia="Yu Mincho"/>
                </w:rPr>
                <w:t>15</w:t>
              </w:r>
            </w:ins>
          </w:p>
        </w:tc>
        <w:tc>
          <w:tcPr>
            <w:tcW w:w="782" w:type="dxa"/>
            <w:tcMar>
              <w:left w:w="28" w:type="dxa"/>
              <w:right w:w="28" w:type="dxa"/>
            </w:tcMar>
            <w:vAlign w:val="center"/>
            <w:hideMark/>
          </w:tcPr>
          <w:p w:rsidR="00FD1124" w:rsidRPr="00A1115A" w:rsidRDefault="00FD1124" w:rsidP="00FD1124">
            <w:pPr>
              <w:pStyle w:val="TAC"/>
              <w:keepNext w:val="0"/>
              <w:rPr>
                <w:rFonts w:eastAsia="Yu Mincho"/>
              </w:rPr>
            </w:pPr>
            <w:del w:id="124" w:author="ZTE-Ma Zhifeng" w:date="2021-07-30T15:05:00Z">
              <w:r w:rsidRPr="00A1115A" w:rsidDel="004E3F15">
                <w:rPr>
                  <w:rFonts w:eastAsia="Yu Mincho"/>
                </w:rPr>
                <w:delText>Yes</w:delText>
              </w:r>
            </w:del>
            <w:ins w:id="125" w:author="ZTE-Ma Zhifeng" w:date="2021-07-30T15:05:00Z">
              <w:r w:rsidR="004E3F15">
                <w:rPr>
                  <w:rFonts w:eastAsia="Yu Mincho"/>
                </w:rPr>
                <w:t>20</w:t>
              </w:r>
            </w:ins>
          </w:p>
        </w:tc>
        <w:tc>
          <w:tcPr>
            <w:tcW w:w="589" w:type="dxa"/>
            <w:tcMar>
              <w:left w:w="28" w:type="dxa"/>
              <w:right w:w="28" w:type="dxa"/>
            </w:tcMar>
            <w:vAlign w:val="center"/>
            <w:hideMark/>
          </w:tcPr>
          <w:p w:rsidR="00FD1124" w:rsidRPr="00A1115A" w:rsidRDefault="00FD1124" w:rsidP="00FD1124">
            <w:pPr>
              <w:pStyle w:val="TAC"/>
              <w:keepNext w:val="0"/>
              <w:rPr>
                <w:rFonts w:eastAsia="Yu Mincho"/>
              </w:rPr>
            </w:pPr>
            <w:del w:id="126" w:author="ZTE-Ma Zhifeng" w:date="2021-07-30T15:05:00Z">
              <w:r w:rsidRPr="00A1115A" w:rsidDel="004E3F15">
                <w:rPr>
                  <w:rFonts w:eastAsia="Yu Mincho"/>
                </w:rPr>
                <w:delText>Yes</w:delText>
              </w:r>
            </w:del>
            <w:ins w:id="127" w:author="ZTE-Ma Zhifeng" w:date="2021-07-30T15:05:00Z">
              <w:r w:rsidR="004E3F15">
                <w:rPr>
                  <w:rFonts w:eastAsia="Yu Mincho"/>
                </w:rPr>
                <w:t>25</w:t>
              </w:r>
            </w:ins>
          </w:p>
        </w:tc>
        <w:tc>
          <w:tcPr>
            <w:tcW w:w="589" w:type="dxa"/>
            <w:tcMar>
              <w:left w:w="28" w:type="dxa"/>
              <w:right w:w="28" w:type="dxa"/>
            </w:tcMar>
          </w:tcPr>
          <w:p w:rsidR="00FD1124" w:rsidRPr="00A1115A" w:rsidRDefault="00FD1124" w:rsidP="00FD1124">
            <w:pPr>
              <w:pStyle w:val="TAC"/>
              <w:keepNext w:val="0"/>
              <w:rPr>
                <w:szCs w:val="18"/>
              </w:rPr>
            </w:pPr>
            <w:del w:id="128" w:author="ZTE-Ma Zhifeng" w:date="2021-07-30T15:06:00Z">
              <w:r w:rsidRPr="00A1115A" w:rsidDel="004E3F15">
                <w:rPr>
                  <w:szCs w:val="18"/>
                </w:rPr>
                <w:delText>Yes</w:delText>
              </w:r>
            </w:del>
            <w:ins w:id="129" w:author="ZTE-Ma Zhifeng" w:date="2021-07-30T15:06:00Z">
              <w:r w:rsidR="004E3F15">
                <w:rPr>
                  <w:szCs w:val="18"/>
                </w:rPr>
                <w:t>30</w:t>
              </w:r>
            </w:ins>
          </w:p>
        </w:tc>
        <w:tc>
          <w:tcPr>
            <w:tcW w:w="636" w:type="dxa"/>
            <w:tcMar>
              <w:left w:w="28" w:type="dxa"/>
              <w:right w:w="28" w:type="dxa"/>
            </w:tcMar>
            <w:vAlign w:val="center"/>
            <w:hideMark/>
          </w:tcPr>
          <w:p w:rsidR="00FD1124" w:rsidRPr="00A1115A" w:rsidRDefault="00FD1124" w:rsidP="00FD1124">
            <w:pPr>
              <w:pStyle w:val="TAC"/>
              <w:keepNext w:val="0"/>
              <w:rPr>
                <w:szCs w:val="18"/>
              </w:rPr>
            </w:pPr>
            <w:del w:id="130" w:author="ZTE-Ma Zhifeng" w:date="2021-07-30T15:06:00Z">
              <w:r w:rsidRPr="00A1115A" w:rsidDel="004E3F15">
                <w:rPr>
                  <w:szCs w:val="18"/>
                </w:rPr>
                <w:delText>Yes</w:delText>
              </w:r>
            </w:del>
            <w:ins w:id="131" w:author="ZTE-Ma Zhifeng" w:date="2021-07-30T15:06:00Z">
              <w:r w:rsidR="004E3F15">
                <w:rPr>
                  <w:szCs w:val="18"/>
                </w:rPr>
                <w:t>40</w:t>
              </w:r>
            </w:ins>
          </w:p>
        </w:tc>
        <w:tc>
          <w:tcPr>
            <w:tcW w:w="643" w:type="dxa"/>
            <w:tcMar>
              <w:left w:w="28" w:type="dxa"/>
              <w:right w:w="28" w:type="dxa"/>
            </w:tcMar>
            <w:vAlign w:val="center"/>
            <w:hideMark/>
          </w:tcPr>
          <w:p w:rsidR="00FD1124" w:rsidRPr="00A1115A" w:rsidRDefault="00FD1124" w:rsidP="00FD1124">
            <w:pPr>
              <w:pStyle w:val="TAC"/>
              <w:keepNext w:val="0"/>
              <w:rPr>
                <w:sz w:val="20"/>
              </w:rPr>
            </w:pPr>
            <w:del w:id="132" w:author="ZTE-Ma Zhifeng" w:date="2021-07-30T15:06:00Z">
              <w:r w:rsidRPr="00A1115A" w:rsidDel="004E3F15">
                <w:rPr>
                  <w:rFonts w:eastAsia="Yu Mincho" w:cs="Arial"/>
                </w:rPr>
                <w:delText>Yes</w:delText>
              </w:r>
            </w:del>
            <w:ins w:id="133" w:author="ZTE-Ma Zhifeng" w:date="2021-07-30T15:06:00Z">
              <w:r w:rsidR="004E3F15">
                <w:rPr>
                  <w:rFonts w:eastAsia="Yu Mincho" w:cs="Arial"/>
                </w:rPr>
                <w:t>50</w:t>
              </w:r>
            </w:ins>
          </w:p>
        </w:tc>
        <w:tc>
          <w:tcPr>
            <w:tcW w:w="643" w:type="dxa"/>
            <w:tcMar>
              <w:left w:w="28" w:type="dxa"/>
              <w:right w:w="28" w:type="dxa"/>
            </w:tcMar>
            <w:vAlign w:val="center"/>
            <w:hideMark/>
          </w:tcPr>
          <w:p w:rsidR="00FD1124" w:rsidRPr="00A1115A" w:rsidRDefault="00FD1124" w:rsidP="00FD1124">
            <w:pPr>
              <w:pStyle w:val="TAC"/>
              <w:keepNext w:val="0"/>
              <w:rPr>
                <w:sz w:val="20"/>
              </w:rPr>
            </w:pPr>
          </w:p>
        </w:tc>
        <w:tc>
          <w:tcPr>
            <w:tcW w:w="643" w:type="dxa"/>
            <w:tcMar>
              <w:left w:w="28" w:type="dxa"/>
              <w:right w:w="28" w:type="dxa"/>
            </w:tcMar>
            <w:hideMark/>
          </w:tcPr>
          <w:p w:rsidR="00FD1124" w:rsidRPr="00A1115A" w:rsidRDefault="00FD1124" w:rsidP="00FD1124">
            <w:pPr>
              <w:pStyle w:val="TAC"/>
              <w:keepNext w:val="0"/>
              <w:rPr>
                <w:sz w:val="20"/>
              </w:rPr>
            </w:pPr>
          </w:p>
        </w:tc>
        <w:tc>
          <w:tcPr>
            <w:tcW w:w="643" w:type="dxa"/>
            <w:tcMar>
              <w:left w:w="28" w:type="dxa"/>
              <w:right w:w="28" w:type="dxa"/>
            </w:tcMar>
            <w:vAlign w:val="center"/>
          </w:tcPr>
          <w:p w:rsidR="00FD1124" w:rsidRPr="00A1115A" w:rsidRDefault="00FD1124" w:rsidP="00FD1124">
            <w:pPr>
              <w:pStyle w:val="TAC"/>
              <w:keepNext w:val="0"/>
              <w:rPr>
                <w:sz w:val="20"/>
              </w:rPr>
            </w:pPr>
          </w:p>
        </w:tc>
        <w:tc>
          <w:tcPr>
            <w:tcW w:w="752" w:type="dxa"/>
            <w:tcMar>
              <w:left w:w="28" w:type="dxa"/>
              <w:right w:w="28" w:type="dxa"/>
            </w:tcMar>
          </w:tcPr>
          <w:p w:rsidR="00FD1124" w:rsidRPr="00A1115A" w:rsidRDefault="00FD1124" w:rsidP="00FD1124">
            <w:pPr>
              <w:pStyle w:val="TAC"/>
              <w:keepNext w:val="0"/>
              <w:rPr>
                <w:sz w:val="20"/>
              </w:rPr>
            </w:pPr>
          </w:p>
        </w:tc>
        <w:tc>
          <w:tcPr>
            <w:tcW w:w="643" w:type="dxa"/>
            <w:tcMar>
              <w:left w:w="28" w:type="dxa"/>
              <w:right w:w="28" w:type="dxa"/>
            </w:tcMar>
            <w:vAlign w:val="center"/>
            <w:hideMark/>
          </w:tcPr>
          <w:p w:rsidR="00FD1124" w:rsidRPr="00A1115A" w:rsidRDefault="00FD1124" w:rsidP="00FD1124">
            <w:pPr>
              <w:pStyle w:val="TAC"/>
              <w:keepNext w:val="0"/>
              <w:rPr>
                <w:sz w:val="20"/>
              </w:rPr>
            </w:pPr>
          </w:p>
        </w:tc>
      </w:tr>
      <w:tr w:rsidR="00FD1124" w:rsidRPr="00A1115A" w:rsidTr="00FD1124">
        <w:trPr>
          <w:jc w:val="center"/>
        </w:trPr>
        <w:tc>
          <w:tcPr>
            <w:tcW w:w="660" w:type="dxa"/>
            <w:tcBorders>
              <w:top w:val="nil"/>
              <w:bottom w:val="single" w:sz="4" w:space="0" w:color="auto"/>
            </w:tcBorders>
            <w:shd w:val="clear" w:color="auto" w:fill="auto"/>
            <w:tcMar>
              <w:left w:w="28" w:type="dxa"/>
              <w:right w:w="28" w:type="dxa"/>
            </w:tcMar>
            <w:vAlign w:val="center"/>
            <w:hideMark/>
          </w:tcPr>
          <w:p w:rsidR="00FD1124" w:rsidRPr="00A1115A" w:rsidRDefault="00FD1124" w:rsidP="00FD1124">
            <w:pPr>
              <w:pStyle w:val="TAC"/>
              <w:keepNext w:val="0"/>
              <w:rPr>
                <w:rFonts w:eastAsia="Yu Mincho"/>
              </w:rPr>
            </w:pPr>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r w:rsidRPr="00A1115A">
              <w:rPr>
                <w:rFonts w:eastAsia="Yu Mincho"/>
              </w:rPr>
              <w:t>60</w:t>
            </w:r>
          </w:p>
        </w:tc>
        <w:tc>
          <w:tcPr>
            <w:tcW w:w="589" w:type="dxa"/>
            <w:tcMar>
              <w:left w:w="28" w:type="dxa"/>
              <w:right w:w="28" w:type="dxa"/>
            </w:tcMar>
          </w:tcPr>
          <w:p w:rsidR="00FD1124" w:rsidRPr="00A1115A" w:rsidRDefault="00FD1124" w:rsidP="00FD1124">
            <w:pPr>
              <w:pStyle w:val="TAC"/>
              <w:keepNext w:val="0"/>
              <w:rPr>
                <w:rFonts w:eastAsia="Yu Mincho"/>
              </w:rPr>
            </w:pPr>
          </w:p>
        </w:tc>
        <w:tc>
          <w:tcPr>
            <w:tcW w:w="655" w:type="dxa"/>
            <w:tcMar>
              <w:left w:w="28" w:type="dxa"/>
              <w:right w:w="28" w:type="dxa"/>
            </w:tcMar>
            <w:vAlign w:val="center"/>
            <w:hideMark/>
          </w:tcPr>
          <w:p w:rsidR="00FD1124" w:rsidRPr="00A1115A" w:rsidRDefault="00FD1124" w:rsidP="00FD1124">
            <w:pPr>
              <w:pStyle w:val="TAC"/>
              <w:keepNext w:val="0"/>
              <w:rPr>
                <w:rFonts w:eastAsia="Yu Mincho"/>
              </w:rPr>
            </w:pPr>
            <w:del w:id="134" w:author="ZTE-Ma Zhifeng" w:date="2021-07-30T15:04:00Z">
              <w:r w:rsidRPr="00A1115A" w:rsidDel="004E3F15">
                <w:rPr>
                  <w:rFonts w:eastAsia="Yu Mincho"/>
                </w:rPr>
                <w:delText>Yes</w:delText>
              </w:r>
            </w:del>
            <w:ins w:id="135" w:author="ZTE-Ma Zhifeng" w:date="2021-07-30T15:04:00Z">
              <w:r w:rsidR="004E3F15">
                <w:rPr>
                  <w:rFonts w:eastAsia="Yu Mincho"/>
                </w:rPr>
                <w:t>10</w:t>
              </w:r>
            </w:ins>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del w:id="136" w:author="ZTE-Ma Zhifeng" w:date="2021-07-30T15:05:00Z">
              <w:r w:rsidRPr="00A1115A" w:rsidDel="004E3F15">
                <w:rPr>
                  <w:rFonts w:eastAsia="Yu Mincho"/>
                </w:rPr>
                <w:delText>Yes</w:delText>
              </w:r>
            </w:del>
            <w:ins w:id="137" w:author="ZTE-Ma Zhifeng" w:date="2021-07-30T15:05:00Z">
              <w:r w:rsidR="004E3F15">
                <w:rPr>
                  <w:rFonts w:eastAsia="Yu Mincho"/>
                </w:rPr>
                <w:t>15</w:t>
              </w:r>
            </w:ins>
          </w:p>
        </w:tc>
        <w:tc>
          <w:tcPr>
            <w:tcW w:w="782" w:type="dxa"/>
            <w:tcMar>
              <w:left w:w="28" w:type="dxa"/>
              <w:right w:w="28" w:type="dxa"/>
            </w:tcMar>
            <w:vAlign w:val="center"/>
            <w:hideMark/>
          </w:tcPr>
          <w:p w:rsidR="00FD1124" w:rsidRPr="00A1115A" w:rsidRDefault="00FD1124" w:rsidP="00FD1124">
            <w:pPr>
              <w:pStyle w:val="TAC"/>
              <w:keepNext w:val="0"/>
              <w:rPr>
                <w:rFonts w:eastAsia="Yu Mincho"/>
              </w:rPr>
            </w:pPr>
            <w:del w:id="138" w:author="ZTE-Ma Zhifeng" w:date="2021-07-30T15:05:00Z">
              <w:r w:rsidRPr="00A1115A" w:rsidDel="004E3F15">
                <w:rPr>
                  <w:rFonts w:eastAsia="Yu Mincho"/>
                </w:rPr>
                <w:delText>Yes</w:delText>
              </w:r>
            </w:del>
            <w:ins w:id="139" w:author="ZTE-Ma Zhifeng" w:date="2021-07-30T15:05:00Z">
              <w:r w:rsidR="004E3F15">
                <w:rPr>
                  <w:rFonts w:eastAsia="Yu Mincho"/>
                </w:rPr>
                <w:t>20</w:t>
              </w:r>
            </w:ins>
          </w:p>
        </w:tc>
        <w:tc>
          <w:tcPr>
            <w:tcW w:w="589" w:type="dxa"/>
            <w:tcMar>
              <w:left w:w="28" w:type="dxa"/>
              <w:right w:w="28" w:type="dxa"/>
            </w:tcMar>
            <w:vAlign w:val="center"/>
            <w:hideMark/>
          </w:tcPr>
          <w:p w:rsidR="00FD1124" w:rsidRPr="00A1115A" w:rsidRDefault="00FD1124" w:rsidP="00FD1124">
            <w:pPr>
              <w:pStyle w:val="TAC"/>
              <w:keepNext w:val="0"/>
              <w:rPr>
                <w:rFonts w:eastAsia="Yu Mincho"/>
              </w:rPr>
            </w:pPr>
            <w:del w:id="140" w:author="ZTE-Ma Zhifeng" w:date="2021-07-30T15:05:00Z">
              <w:r w:rsidRPr="00A1115A" w:rsidDel="004E3F15">
                <w:rPr>
                  <w:rFonts w:eastAsia="Yu Mincho"/>
                </w:rPr>
                <w:delText>Yes</w:delText>
              </w:r>
            </w:del>
            <w:ins w:id="141" w:author="ZTE-Ma Zhifeng" w:date="2021-07-30T15:05:00Z">
              <w:r w:rsidR="004E3F15">
                <w:rPr>
                  <w:rFonts w:eastAsia="Yu Mincho"/>
                </w:rPr>
                <w:t>25</w:t>
              </w:r>
            </w:ins>
          </w:p>
        </w:tc>
        <w:tc>
          <w:tcPr>
            <w:tcW w:w="589" w:type="dxa"/>
            <w:tcMar>
              <w:left w:w="28" w:type="dxa"/>
              <w:right w:w="28" w:type="dxa"/>
            </w:tcMar>
          </w:tcPr>
          <w:p w:rsidR="00FD1124" w:rsidRPr="00A1115A" w:rsidRDefault="00FD1124" w:rsidP="00FD1124">
            <w:pPr>
              <w:pStyle w:val="TAC"/>
              <w:keepNext w:val="0"/>
              <w:rPr>
                <w:szCs w:val="18"/>
              </w:rPr>
            </w:pPr>
            <w:del w:id="142" w:author="ZTE-Ma Zhifeng" w:date="2021-07-30T15:06:00Z">
              <w:r w:rsidRPr="00A1115A" w:rsidDel="004E3F15">
                <w:rPr>
                  <w:szCs w:val="18"/>
                </w:rPr>
                <w:delText>Yes</w:delText>
              </w:r>
            </w:del>
            <w:ins w:id="143" w:author="ZTE-Ma Zhifeng" w:date="2021-07-30T15:06:00Z">
              <w:r w:rsidR="004E3F15">
                <w:rPr>
                  <w:szCs w:val="18"/>
                </w:rPr>
                <w:t>30</w:t>
              </w:r>
            </w:ins>
          </w:p>
        </w:tc>
        <w:tc>
          <w:tcPr>
            <w:tcW w:w="636" w:type="dxa"/>
            <w:tcMar>
              <w:left w:w="28" w:type="dxa"/>
              <w:right w:w="28" w:type="dxa"/>
            </w:tcMar>
            <w:vAlign w:val="center"/>
            <w:hideMark/>
          </w:tcPr>
          <w:p w:rsidR="00FD1124" w:rsidRPr="00A1115A" w:rsidRDefault="00FD1124" w:rsidP="00FD1124">
            <w:pPr>
              <w:pStyle w:val="TAC"/>
              <w:keepNext w:val="0"/>
              <w:rPr>
                <w:szCs w:val="18"/>
              </w:rPr>
            </w:pPr>
            <w:del w:id="144" w:author="ZTE-Ma Zhifeng" w:date="2021-07-30T15:06:00Z">
              <w:r w:rsidRPr="00A1115A" w:rsidDel="004E3F15">
                <w:rPr>
                  <w:szCs w:val="18"/>
                </w:rPr>
                <w:delText>Yes</w:delText>
              </w:r>
            </w:del>
            <w:ins w:id="145" w:author="ZTE-Ma Zhifeng" w:date="2021-07-30T15:06:00Z">
              <w:r w:rsidR="004E3F15">
                <w:rPr>
                  <w:szCs w:val="18"/>
                </w:rPr>
                <w:t>40</w:t>
              </w:r>
            </w:ins>
          </w:p>
        </w:tc>
        <w:tc>
          <w:tcPr>
            <w:tcW w:w="643" w:type="dxa"/>
            <w:tcMar>
              <w:left w:w="28" w:type="dxa"/>
              <w:right w:w="28" w:type="dxa"/>
            </w:tcMar>
            <w:vAlign w:val="center"/>
            <w:hideMark/>
          </w:tcPr>
          <w:p w:rsidR="00FD1124" w:rsidRPr="00A1115A" w:rsidRDefault="00FD1124" w:rsidP="00FD1124">
            <w:pPr>
              <w:pStyle w:val="TAC"/>
              <w:keepNext w:val="0"/>
              <w:rPr>
                <w:sz w:val="20"/>
              </w:rPr>
            </w:pPr>
            <w:del w:id="146" w:author="ZTE-Ma Zhifeng" w:date="2021-07-30T15:06:00Z">
              <w:r w:rsidRPr="00A1115A" w:rsidDel="004E3F15">
                <w:rPr>
                  <w:rFonts w:eastAsia="Yu Mincho" w:cs="Arial"/>
                </w:rPr>
                <w:delText>Yes</w:delText>
              </w:r>
            </w:del>
            <w:ins w:id="147" w:author="ZTE-Ma Zhifeng" w:date="2021-07-30T15:06:00Z">
              <w:r w:rsidR="004E3F15">
                <w:rPr>
                  <w:rFonts w:eastAsia="Yu Mincho" w:cs="Arial"/>
                </w:rPr>
                <w:t>50</w:t>
              </w:r>
            </w:ins>
          </w:p>
        </w:tc>
        <w:tc>
          <w:tcPr>
            <w:tcW w:w="643" w:type="dxa"/>
            <w:tcMar>
              <w:left w:w="28" w:type="dxa"/>
              <w:right w:w="28" w:type="dxa"/>
            </w:tcMar>
            <w:vAlign w:val="center"/>
            <w:hideMark/>
          </w:tcPr>
          <w:p w:rsidR="00FD1124" w:rsidRPr="00A1115A" w:rsidRDefault="00FD1124" w:rsidP="00FD1124">
            <w:pPr>
              <w:pStyle w:val="TAC"/>
              <w:keepNext w:val="0"/>
              <w:rPr>
                <w:sz w:val="20"/>
              </w:rPr>
            </w:pPr>
          </w:p>
        </w:tc>
        <w:tc>
          <w:tcPr>
            <w:tcW w:w="643" w:type="dxa"/>
            <w:tcMar>
              <w:left w:w="28" w:type="dxa"/>
              <w:right w:w="28" w:type="dxa"/>
            </w:tcMar>
            <w:hideMark/>
          </w:tcPr>
          <w:p w:rsidR="00FD1124" w:rsidRPr="00A1115A" w:rsidRDefault="00FD1124" w:rsidP="00FD1124">
            <w:pPr>
              <w:pStyle w:val="TAC"/>
              <w:keepNext w:val="0"/>
              <w:rPr>
                <w:sz w:val="20"/>
              </w:rPr>
            </w:pPr>
          </w:p>
        </w:tc>
        <w:tc>
          <w:tcPr>
            <w:tcW w:w="643" w:type="dxa"/>
            <w:tcMar>
              <w:left w:w="28" w:type="dxa"/>
              <w:right w:w="28" w:type="dxa"/>
            </w:tcMar>
            <w:vAlign w:val="center"/>
          </w:tcPr>
          <w:p w:rsidR="00FD1124" w:rsidRPr="00A1115A" w:rsidRDefault="00FD1124" w:rsidP="00FD1124">
            <w:pPr>
              <w:pStyle w:val="TAC"/>
              <w:keepNext w:val="0"/>
              <w:rPr>
                <w:sz w:val="20"/>
              </w:rPr>
            </w:pPr>
          </w:p>
        </w:tc>
        <w:tc>
          <w:tcPr>
            <w:tcW w:w="752" w:type="dxa"/>
            <w:tcMar>
              <w:left w:w="28" w:type="dxa"/>
              <w:right w:w="28" w:type="dxa"/>
            </w:tcMar>
          </w:tcPr>
          <w:p w:rsidR="00FD1124" w:rsidRPr="00A1115A" w:rsidRDefault="00FD1124" w:rsidP="00FD1124">
            <w:pPr>
              <w:pStyle w:val="TAC"/>
              <w:keepNext w:val="0"/>
              <w:rPr>
                <w:sz w:val="20"/>
              </w:rPr>
            </w:pPr>
          </w:p>
        </w:tc>
        <w:tc>
          <w:tcPr>
            <w:tcW w:w="643" w:type="dxa"/>
            <w:tcMar>
              <w:left w:w="28" w:type="dxa"/>
              <w:right w:w="28" w:type="dxa"/>
            </w:tcMar>
            <w:vAlign w:val="center"/>
            <w:hideMark/>
          </w:tcPr>
          <w:p w:rsidR="00FD1124" w:rsidRPr="00A1115A" w:rsidRDefault="00FD1124" w:rsidP="00FD1124">
            <w:pPr>
              <w:pStyle w:val="TAC"/>
              <w:keepNext w:val="0"/>
              <w:rPr>
                <w:sz w:val="20"/>
              </w:rPr>
            </w:pPr>
          </w:p>
        </w:tc>
      </w:tr>
      <w:tr w:rsidR="00FD1124" w:rsidRPr="00A1115A" w:rsidTr="00FD1124">
        <w:trPr>
          <w:jc w:val="center"/>
        </w:trPr>
        <w:tc>
          <w:tcPr>
            <w:tcW w:w="660" w:type="dxa"/>
            <w:tcBorders>
              <w:bottom w:val="nil"/>
            </w:tcBorders>
            <w:shd w:val="clear" w:color="auto" w:fill="auto"/>
            <w:tcMar>
              <w:left w:w="28" w:type="dxa"/>
              <w:right w:w="28" w:type="dxa"/>
            </w:tcMar>
            <w:vAlign w:val="center"/>
            <w:hideMark/>
          </w:tcPr>
          <w:p w:rsidR="00FD1124" w:rsidRPr="00A1115A" w:rsidRDefault="00FD1124" w:rsidP="00FD1124">
            <w:pPr>
              <w:pStyle w:val="TAC"/>
              <w:keepNext w:val="0"/>
              <w:rPr>
                <w:rFonts w:eastAsia="Yu Mincho"/>
              </w:rPr>
            </w:pPr>
            <w:r w:rsidRPr="00A1115A">
              <w:rPr>
                <w:rFonts w:eastAsia="Yu Mincho"/>
              </w:rPr>
              <w:t>n2</w:t>
            </w:r>
          </w:p>
        </w:tc>
        <w:tc>
          <w:tcPr>
            <w:tcW w:w="582" w:type="dxa"/>
            <w:tcMar>
              <w:left w:w="28" w:type="dxa"/>
              <w:right w:w="28" w:type="dxa"/>
            </w:tcMar>
            <w:vAlign w:val="center"/>
            <w:hideMark/>
          </w:tcPr>
          <w:p w:rsidR="00FD1124" w:rsidRPr="00A1115A" w:rsidRDefault="00FD1124" w:rsidP="00FD1124">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rsidR="00FD1124" w:rsidRPr="00A1115A" w:rsidRDefault="00FD1124" w:rsidP="00FD1124">
            <w:pPr>
              <w:pStyle w:val="TAC"/>
              <w:keepNext w:val="0"/>
              <w:rPr>
                <w:rFonts w:eastAsia="Yu Mincho"/>
              </w:rPr>
            </w:pPr>
            <w:del w:id="148" w:author="ZTE-Ma Zhifeng" w:date="2021-07-30T15:04:00Z">
              <w:r w:rsidRPr="00A1115A" w:rsidDel="004E3F15">
                <w:rPr>
                  <w:rFonts w:eastAsia="Yu Mincho"/>
                </w:rPr>
                <w:delText>Yes</w:delText>
              </w:r>
            </w:del>
            <w:ins w:id="149" w:author="ZTE-Ma Zhifeng" w:date="2021-07-30T15:04:00Z">
              <w:r w:rsidR="004E3F15">
                <w:rPr>
                  <w:rFonts w:eastAsia="Yu Mincho"/>
                </w:rPr>
                <w:t>5</w:t>
              </w:r>
            </w:ins>
          </w:p>
        </w:tc>
        <w:tc>
          <w:tcPr>
            <w:tcW w:w="655" w:type="dxa"/>
            <w:tcMar>
              <w:left w:w="28" w:type="dxa"/>
              <w:right w:w="28" w:type="dxa"/>
            </w:tcMar>
            <w:vAlign w:val="center"/>
            <w:hideMark/>
          </w:tcPr>
          <w:p w:rsidR="00FD1124" w:rsidRPr="00A1115A" w:rsidRDefault="00FD1124" w:rsidP="00FD1124">
            <w:pPr>
              <w:pStyle w:val="TAC"/>
              <w:keepNext w:val="0"/>
              <w:rPr>
                <w:rFonts w:eastAsia="Yu Mincho"/>
              </w:rPr>
            </w:pPr>
            <w:del w:id="150" w:author="ZTE-Ma Zhifeng" w:date="2021-07-30T15:04:00Z">
              <w:r w:rsidRPr="00A1115A" w:rsidDel="004E3F15">
                <w:rPr>
                  <w:rFonts w:eastAsia="Yu Mincho"/>
                </w:rPr>
                <w:delText>Yes</w:delText>
              </w:r>
            </w:del>
            <w:ins w:id="151" w:author="ZTE-Ma Zhifeng" w:date="2021-07-30T15:04:00Z">
              <w:r w:rsidR="004E3F15">
                <w:rPr>
                  <w:rFonts w:eastAsia="Yu Mincho"/>
                </w:rPr>
                <w:t>10</w:t>
              </w:r>
            </w:ins>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del w:id="152" w:author="ZTE-Ma Zhifeng" w:date="2021-07-30T15:05:00Z">
              <w:r w:rsidRPr="00A1115A" w:rsidDel="004E3F15">
                <w:rPr>
                  <w:rFonts w:eastAsia="Yu Mincho"/>
                </w:rPr>
                <w:delText>Yes</w:delText>
              </w:r>
            </w:del>
            <w:ins w:id="153" w:author="ZTE-Ma Zhifeng" w:date="2021-07-30T15:05:00Z">
              <w:r w:rsidR="004E3F15">
                <w:rPr>
                  <w:rFonts w:eastAsia="Yu Mincho"/>
                </w:rPr>
                <w:t>15</w:t>
              </w:r>
            </w:ins>
          </w:p>
        </w:tc>
        <w:tc>
          <w:tcPr>
            <w:tcW w:w="782" w:type="dxa"/>
            <w:tcMar>
              <w:left w:w="28" w:type="dxa"/>
              <w:right w:w="28" w:type="dxa"/>
            </w:tcMar>
            <w:vAlign w:val="center"/>
            <w:hideMark/>
          </w:tcPr>
          <w:p w:rsidR="00FD1124" w:rsidRPr="00A1115A" w:rsidRDefault="00FD1124" w:rsidP="00FD1124">
            <w:pPr>
              <w:pStyle w:val="TAC"/>
              <w:keepNext w:val="0"/>
              <w:rPr>
                <w:rFonts w:eastAsia="Yu Mincho"/>
              </w:rPr>
            </w:pPr>
            <w:del w:id="154" w:author="ZTE-Ma Zhifeng" w:date="2021-07-30T15:05:00Z">
              <w:r w:rsidRPr="00A1115A" w:rsidDel="004E3F15">
                <w:rPr>
                  <w:rFonts w:eastAsia="Yu Mincho"/>
                </w:rPr>
                <w:delText>Yes</w:delText>
              </w:r>
            </w:del>
            <w:ins w:id="155" w:author="ZTE-Ma Zhifeng" w:date="2021-07-30T15:05:00Z">
              <w:r w:rsidR="004E3F15">
                <w:rPr>
                  <w:rFonts w:eastAsia="Yu Mincho"/>
                </w:rPr>
                <w:t>20</w:t>
              </w:r>
            </w:ins>
          </w:p>
        </w:tc>
        <w:tc>
          <w:tcPr>
            <w:tcW w:w="589" w:type="dxa"/>
            <w:tcMar>
              <w:left w:w="28" w:type="dxa"/>
              <w:right w:w="28" w:type="dxa"/>
            </w:tcMar>
            <w:vAlign w:val="center"/>
          </w:tcPr>
          <w:p w:rsidR="00FD1124" w:rsidRPr="00A1115A" w:rsidRDefault="00FD1124" w:rsidP="00FD1124">
            <w:pPr>
              <w:pStyle w:val="TAC"/>
              <w:keepNext w:val="0"/>
              <w:rPr>
                <w:rFonts w:eastAsia="Yu Mincho"/>
              </w:rPr>
            </w:pPr>
          </w:p>
        </w:tc>
        <w:tc>
          <w:tcPr>
            <w:tcW w:w="589" w:type="dxa"/>
            <w:tcMar>
              <w:left w:w="28" w:type="dxa"/>
              <w:right w:w="28" w:type="dxa"/>
            </w:tcMar>
          </w:tcPr>
          <w:p w:rsidR="00FD1124" w:rsidRPr="00A1115A" w:rsidRDefault="00FD1124" w:rsidP="00FD1124">
            <w:pPr>
              <w:pStyle w:val="TAC"/>
              <w:keepNext w:val="0"/>
              <w:rPr>
                <w:rFonts w:eastAsia="Yu Mincho"/>
              </w:rPr>
            </w:pPr>
          </w:p>
        </w:tc>
        <w:tc>
          <w:tcPr>
            <w:tcW w:w="636" w:type="dxa"/>
            <w:tcMar>
              <w:left w:w="28" w:type="dxa"/>
              <w:right w:w="28" w:type="dxa"/>
            </w:tcMar>
            <w:vAlign w:val="cente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643" w:type="dxa"/>
            <w:tcMar>
              <w:left w:w="28" w:type="dxa"/>
              <w:right w:w="28" w:type="dxa"/>
            </w:tcMa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752" w:type="dxa"/>
            <w:tcMar>
              <w:left w:w="28" w:type="dxa"/>
              <w:right w:w="28" w:type="dxa"/>
            </w:tcMa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r>
      <w:tr w:rsidR="00FD1124" w:rsidRPr="00A1115A" w:rsidTr="00FD1124">
        <w:trPr>
          <w:jc w:val="center"/>
        </w:trPr>
        <w:tc>
          <w:tcPr>
            <w:tcW w:w="660" w:type="dxa"/>
            <w:tcBorders>
              <w:top w:val="nil"/>
              <w:bottom w:val="nil"/>
            </w:tcBorders>
            <w:shd w:val="clear" w:color="auto" w:fill="auto"/>
            <w:tcMar>
              <w:left w:w="28" w:type="dxa"/>
              <w:right w:w="28" w:type="dxa"/>
            </w:tcMar>
            <w:vAlign w:val="center"/>
            <w:hideMark/>
          </w:tcPr>
          <w:p w:rsidR="00FD1124" w:rsidRPr="00A1115A" w:rsidRDefault="00FD1124" w:rsidP="00FD1124">
            <w:pPr>
              <w:pStyle w:val="TAC"/>
              <w:keepNext w:val="0"/>
              <w:rPr>
                <w:rFonts w:eastAsia="Yu Mincho"/>
              </w:rPr>
            </w:pPr>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r w:rsidRPr="00A1115A">
              <w:rPr>
                <w:rFonts w:eastAsia="Yu Mincho"/>
              </w:rPr>
              <w:t>30</w:t>
            </w:r>
          </w:p>
        </w:tc>
        <w:tc>
          <w:tcPr>
            <w:tcW w:w="589" w:type="dxa"/>
            <w:tcMar>
              <w:left w:w="28" w:type="dxa"/>
              <w:right w:w="28" w:type="dxa"/>
            </w:tcMar>
          </w:tcPr>
          <w:p w:rsidR="00FD1124" w:rsidRPr="00A1115A" w:rsidRDefault="00FD1124" w:rsidP="00FD1124">
            <w:pPr>
              <w:pStyle w:val="TAC"/>
              <w:keepNext w:val="0"/>
              <w:rPr>
                <w:rFonts w:eastAsia="Yu Mincho"/>
              </w:rPr>
            </w:pPr>
          </w:p>
        </w:tc>
        <w:tc>
          <w:tcPr>
            <w:tcW w:w="655" w:type="dxa"/>
            <w:tcMar>
              <w:left w:w="28" w:type="dxa"/>
              <w:right w:w="28" w:type="dxa"/>
            </w:tcMar>
            <w:hideMark/>
          </w:tcPr>
          <w:p w:rsidR="00FD1124" w:rsidRPr="00A1115A" w:rsidRDefault="00FD1124" w:rsidP="00FD1124">
            <w:pPr>
              <w:pStyle w:val="TAC"/>
              <w:keepNext w:val="0"/>
              <w:rPr>
                <w:rFonts w:eastAsia="Yu Mincho"/>
              </w:rPr>
            </w:pPr>
            <w:del w:id="156" w:author="ZTE-Ma Zhifeng" w:date="2021-07-30T15:04:00Z">
              <w:r w:rsidRPr="00A1115A" w:rsidDel="004E3F15">
                <w:rPr>
                  <w:rFonts w:eastAsia="Yu Mincho"/>
                </w:rPr>
                <w:delText>Yes</w:delText>
              </w:r>
            </w:del>
            <w:ins w:id="157" w:author="ZTE-Ma Zhifeng" w:date="2021-07-30T15:04:00Z">
              <w:r w:rsidR="004E3F15">
                <w:rPr>
                  <w:rFonts w:eastAsia="Yu Mincho"/>
                </w:rPr>
                <w:t>10</w:t>
              </w:r>
            </w:ins>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del w:id="158" w:author="ZTE-Ma Zhifeng" w:date="2021-07-30T15:05:00Z">
              <w:r w:rsidRPr="00A1115A" w:rsidDel="004E3F15">
                <w:rPr>
                  <w:rFonts w:eastAsia="Yu Mincho"/>
                </w:rPr>
                <w:delText>Yes</w:delText>
              </w:r>
            </w:del>
            <w:ins w:id="159" w:author="ZTE-Ma Zhifeng" w:date="2021-07-30T15:05:00Z">
              <w:r w:rsidR="004E3F15">
                <w:rPr>
                  <w:rFonts w:eastAsia="Yu Mincho"/>
                </w:rPr>
                <w:t>15</w:t>
              </w:r>
            </w:ins>
          </w:p>
        </w:tc>
        <w:tc>
          <w:tcPr>
            <w:tcW w:w="782" w:type="dxa"/>
            <w:tcMar>
              <w:left w:w="28" w:type="dxa"/>
              <w:right w:w="28" w:type="dxa"/>
            </w:tcMar>
            <w:vAlign w:val="center"/>
            <w:hideMark/>
          </w:tcPr>
          <w:p w:rsidR="00FD1124" w:rsidRPr="00A1115A" w:rsidRDefault="00FD1124" w:rsidP="00FD1124">
            <w:pPr>
              <w:pStyle w:val="TAC"/>
              <w:keepNext w:val="0"/>
              <w:rPr>
                <w:rFonts w:eastAsia="Yu Mincho"/>
              </w:rPr>
            </w:pPr>
            <w:del w:id="160" w:author="ZTE-Ma Zhifeng" w:date="2021-07-30T15:05:00Z">
              <w:r w:rsidRPr="00A1115A" w:rsidDel="004E3F15">
                <w:rPr>
                  <w:rFonts w:eastAsia="Yu Mincho"/>
                </w:rPr>
                <w:delText>Yes</w:delText>
              </w:r>
            </w:del>
            <w:ins w:id="161" w:author="ZTE-Ma Zhifeng" w:date="2021-07-30T15:05:00Z">
              <w:r w:rsidR="004E3F15">
                <w:rPr>
                  <w:rFonts w:eastAsia="Yu Mincho"/>
                </w:rPr>
                <w:t>20</w:t>
              </w:r>
            </w:ins>
          </w:p>
        </w:tc>
        <w:tc>
          <w:tcPr>
            <w:tcW w:w="589" w:type="dxa"/>
            <w:tcMar>
              <w:left w:w="28" w:type="dxa"/>
              <w:right w:w="28" w:type="dxa"/>
            </w:tcMar>
            <w:vAlign w:val="center"/>
          </w:tcPr>
          <w:p w:rsidR="00FD1124" w:rsidRPr="00A1115A" w:rsidRDefault="00FD1124" w:rsidP="00FD1124">
            <w:pPr>
              <w:pStyle w:val="TAC"/>
              <w:keepNext w:val="0"/>
              <w:rPr>
                <w:rFonts w:eastAsia="Yu Mincho"/>
              </w:rPr>
            </w:pPr>
          </w:p>
        </w:tc>
        <w:tc>
          <w:tcPr>
            <w:tcW w:w="589" w:type="dxa"/>
            <w:tcMar>
              <w:left w:w="28" w:type="dxa"/>
              <w:right w:w="28" w:type="dxa"/>
            </w:tcMar>
          </w:tcPr>
          <w:p w:rsidR="00FD1124" w:rsidRPr="00A1115A" w:rsidRDefault="00FD1124" w:rsidP="00FD1124">
            <w:pPr>
              <w:pStyle w:val="TAC"/>
              <w:keepNext w:val="0"/>
              <w:rPr>
                <w:rFonts w:eastAsia="Yu Mincho"/>
              </w:rPr>
            </w:pPr>
          </w:p>
        </w:tc>
        <w:tc>
          <w:tcPr>
            <w:tcW w:w="636" w:type="dxa"/>
            <w:tcMar>
              <w:left w:w="28" w:type="dxa"/>
              <w:right w:w="28" w:type="dxa"/>
            </w:tcMar>
            <w:vAlign w:val="cente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643" w:type="dxa"/>
            <w:tcMar>
              <w:left w:w="28" w:type="dxa"/>
              <w:right w:w="28" w:type="dxa"/>
            </w:tcMa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752" w:type="dxa"/>
            <w:tcMar>
              <w:left w:w="28" w:type="dxa"/>
              <w:right w:w="28" w:type="dxa"/>
            </w:tcMa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r>
      <w:tr w:rsidR="00FD1124" w:rsidRPr="00A1115A" w:rsidTr="00FD1124">
        <w:trPr>
          <w:jc w:val="center"/>
        </w:trPr>
        <w:tc>
          <w:tcPr>
            <w:tcW w:w="660" w:type="dxa"/>
            <w:tcBorders>
              <w:top w:val="nil"/>
              <w:bottom w:val="single" w:sz="4" w:space="0" w:color="auto"/>
            </w:tcBorders>
            <w:shd w:val="clear" w:color="auto" w:fill="auto"/>
            <w:tcMar>
              <w:left w:w="28" w:type="dxa"/>
              <w:right w:w="28" w:type="dxa"/>
            </w:tcMar>
            <w:vAlign w:val="center"/>
            <w:hideMark/>
          </w:tcPr>
          <w:p w:rsidR="00FD1124" w:rsidRPr="00A1115A" w:rsidRDefault="00FD1124" w:rsidP="00FD1124">
            <w:pPr>
              <w:pStyle w:val="TAC"/>
              <w:keepNext w:val="0"/>
              <w:rPr>
                <w:rFonts w:eastAsia="Yu Mincho"/>
              </w:rPr>
            </w:pPr>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r w:rsidRPr="00A1115A">
              <w:rPr>
                <w:rFonts w:eastAsia="Yu Mincho"/>
              </w:rPr>
              <w:t>60</w:t>
            </w:r>
          </w:p>
        </w:tc>
        <w:tc>
          <w:tcPr>
            <w:tcW w:w="589" w:type="dxa"/>
            <w:tcMar>
              <w:left w:w="28" w:type="dxa"/>
              <w:right w:w="28" w:type="dxa"/>
            </w:tcMar>
          </w:tcPr>
          <w:p w:rsidR="00FD1124" w:rsidRPr="00A1115A" w:rsidRDefault="00FD1124" w:rsidP="00FD1124">
            <w:pPr>
              <w:pStyle w:val="TAC"/>
              <w:keepNext w:val="0"/>
              <w:rPr>
                <w:rFonts w:eastAsia="Yu Mincho"/>
              </w:rPr>
            </w:pPr>
          </w:p>
        </w:tc>
        <w:tc>
          <w:tcPr>
            <w:tcW w:w="655" w:type="dxa"/>
            <w:tcMar>
              <w:left w:w="28" w:type="dxa"/>
              <w:right w:w="28" w:type="dxa"/>
            </w:tcMar>
            <w:vAlign w:val="center"/>
            <w:hideMark/>
          </w:tcPr>
          <w:p w:rsidR="00FD1124" w:rsidRPr="00A1115A" w:rsidRDefault="00FD1124" w:rsidP="00FD1124">
            <w:pPr>
              <w:pStyle w:val="TAC"/>
              <w:keepNext w:val="0"/>
              <w:rPr>
                <w:rFonts w:eastAsia="Yu Mincho"/>
              </w:rPr>
            </w:pPr>
            <w:del w:id="162" w:author="ZTE-Ma Zhifeng" w:date="2021-07-30T15:04:00Z">
              <w:r w:rsidRPr="00A1115A" w:rsidDel="004E3F15">
                <w:rPr>
                  <w:rFonts w:eastAsia="Yu Mincho"/>
                </w:rPr>
                <w:delText>Yes</w:delText>
              </w:r>
            </w:del>
            <w:ins w:id="163" w:author="ZTE-Ma Zhifeng" w:date="2021-07-30T15:04:00Z">
              <w:r w:rsidR="004E3F15">
                <w:rPr>
                  <w:rFonts w:eastAsia="Yu Mincho"/>
                </w:rPr>
                <w:t>10</w:t>
              </w:r>
            </w:ins>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del w:id="164" w:author="ZTE-Ma Zhifeng" w:date="2021-07-30T15:05:00Z">
              <w:r w:rsidRPr="00A1115A" w:rsidDel="004E3F15">
                <w:rPr>
                  <w:rFonts w:eastAsia="Yu Mincho"/>
                </w:rPr>
                <w:delText>Yes</w:delText>
              </w:r>
            </w:del>
            <w:ins w:id="165" w:author="ZTE-Ma Zhifeng" w:date="2021-07-30T15:05:00Z">
              <w:r w:rsidR="004E3F15">
                <w:rPr>
                  <w:rFonts w:eastAsia="Yu Mincho"/>
                </w:rPr>
                <w:t>15</w:t>
              </w:r>
            </w:ins>
          </w:p>
        </w:tc>
        <w:tc>
          <w:tcPr>
            <w:tcW w:w="782" w:type="dxa"/>
            <w:tcMar>
              <w:left w:w="28" w:type="dxa"/>
              <w:right w:w="28" w:type="dxa"/>
            </w:tcMar>
            <w:vAlign w:val="center"/>
            <w:hideMark/>
          </w:tcPr>
          <w:p w:rsidR="00FD1124" w:rsidRPr="00A1115A" w:rsidRDefault="00FD1124" w:rsidP="00FD1124">
            <w:pPr>
              <w:pStyle w:val="TAC"/>
              <w:keepNext w:val="0"/>
              <w:rPr>
                <w:rFonts w:eastAsia="Yu Mincho"/>
              </w:rPr>
            </w:pPr>
            <w:del w:id="166" w:author="ZTE-Ma Zhifeng" w:date="2021-07-30T15:05:00Z">
              <w:r w:rsidRPr="00A1115A" w:rsidDel="004E3F15">
                <w:rPr>
                  <w:rFonts w:eastAsia="Yu Mincho"/>
                </w:rPr>
                <w:delText>Yes</w:delText>
              </w:r>
            </w:del>
            <w:ins w:id="167" w:author="ZTE-Ma Zhifeng" w:date="2021-07-30T15:05:00Z">
              <w:r w:rsidR="004E3F15">
                <w:rPr>
                  <w:rFonts w:eastAsia="Yu Mincho"/>
                </w:rPr>
                <w:t>20</w:t>
              </w:r>
            </w:ins>
          </w:p>
        </w:tc>
        <w:tc>
          <w:tcPr>
            <w:tcW w:w="589" w:type="dxa"/>
            <w:tcMar>
              <w:left w:w="28" w:type="dxa"/>
              <w:right w:w="28" w:type="dxa"/>
            </w:tcMar>
            <w:vAlign w:val="center"/>
          </w:tcPr>
          <w:p w:rsidR="00FD1124" w:rsidRPr="00A1115A" w:rsidRDefault="00FD1124" w:rsidP="00FD1124">
            <w:pPr>
              <w:pStyle w:val="TAC"/>
              <w:keepNext w:val="0"/>
              <w:rPr>
                <w:rFonts w:eastAsia="Yu Mincho"/>
              </w:rPr>
            </w:pPr>
          </w:p>
        </w:tc>
        <w:tc>
          <w:tcPr>
            <w:tcW w:w="589" w:type="dxa"/>
            <w:tcMar>
              <w:left w:w="28" w:type="dxa"/>
              <w:right w:w="28" w:type="dxa"/>
            </w:tcMar>
          </w:tcPr>
          <w:p w:rsidR="00FD1124" w:rsidRPr="00A1115A" w:rsidRDefault="00FD1124" w:rsidP="00FD1124">
            <w:pPr>
              <w:pStyle w:val="TAC"/>
              <w:keepNext w:val="0"/>
              <w:rPr>
                <w:rFonts w:eastAsia="Yu Mincho"/>
              </w:rPr>
            </w:pPr>
          </w:p>
        </w:tc>
        <w:tc>
          <w:tcPr>
            <w:tcW w:w="636" w:type="dxa"/>
            <w:tcMar>
              <w:left w:w="28" w:type="dxa"/>
              <w:right w:w="28" w:type="dxa"/>
            </w:tcMar>
            <w:vAlign w:val="cente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643" w:type="dxa"/>
            <w:tcMar>
              <w:left w:w="28" w:type="dxa"/>
              <w:right w:w="28" w:type="dxa"/>
            </w:tcMa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752" w:type="dxa"/>
            <w:tcMar>
              <w:left w:w="28" w:type="dxa"/>
              <w:right w:w="28" w:type="dxa"/>
            </w:tcMa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r>
      <w:tr w:rsidR="00FD1124" w:rsidRPr="00A1115A" w:rsidTr="00FD1124">
        <w:trPr>
          <w:jc w:val="center"/>
        </w:trPr>
        <w:tc>
          <w:tcPr>
            <w:tcW w:w="660" w:type="dxa"/>
            <w:tcBorders>
              <w:bottom w:val="nil"/>
            </w:tcBorders>
            <w:shd w:val="clear" w:color="auto" w:fill="auto"/>
            <w:tcMar>
              <w:left w:w="28" w:type="dxa"/>
              <w:right w:w="28" w:type="dxa"/>
            </w:tcMar>
            <w:vAlign w:val="center"/>
            <w:hideMark/>
          </w:tcPr>
          <w:p w:rsidR="00FD1124" w:rsidRPr="00A1115A" w:rsidRDefault="00FD1124" w:rsidP="00FD1124">
            <w:pPr>
              <w:pStyle w:val="TAC"/>
              <w:keepNext w:val="0"/>
              <w:rPr>
                <w:rFonts w:eastAsia="Yu Mincho"/>
              </w:rPr>
            </w:pPr>
            <w:r w:rsidRPr="00A1115A">
              <w:rPr>
                <w:rFonts w:eastAsia="Yu Mincho"/>
              </w:rPr>
              <w:t>n3</w:t>
            </w:r>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r w:rsidRPr="00A1115A">
              <w:rPr>
                <w:rFonts w:eastAsia="Yu Mincho"/>
              </w:rPr>
              <w:t>15</w:t>
            </w:r>
          </w:p>
        </w:tc>
        <w:tc>
          <w:tcPr>
            <w:tcW w:w="589" w:type="dxa"/>
            <w:tcMar>
              <w:left w:w="28" w:type="dxa"/>
              <w:right w:w="28" w:type="dxa"/>
            </w:tcMar>
            <w:hideMark/>
          </w:tcPr>
          <w:p w:rsidR="00FD1124" w:rsidRPr="00A1115A" w:rsidRDefault="00FD1124" w:rsidP="00FD1124">
            <w:pPr>
              <w:pStyle w:val="TAC"/>
              <w:keepNext w:val="0"/>
              <w:rPr>
                <w:rFonts w:eastAsia="Yu Mincho"/>
              </w:rPr>
            </w:pPr>
            <w:del w:id="168" w:author="ZTE-Ma Zhifeng" w:date="2021-07-30T15:04:00Z">
              <w:r w:rsidRPr="00A1115A" w:rsidDel="004E3F15">
                <w:rPr>
                  <w:rFonts w:eastAsia="Yu Mincho"/>
                </w:rPr>
                <w:delText>Yes</w:delText>
              </w:r>
            </w:del>
            <w:ins w:id="169" w:author="ZTE-Ma Zhifeng" w:date="2021-07-30T15:04:00Z">
              <w:r w:rsidR="004E3F15">
                <w:rPr>
                  <w:rFonts w:eastAsia="Yu Mincho"/>
                </w:rPr>
                <w:t>5</w:t>
              </w:r>
            </w:ins>
          </w:p>
        </w:tc>
        <w:tc>
          <w:tcPr>
            <w:tcW w:w="655" w:type="dxa"/>
            <w:tcMar>
              <w:left w:w="28" w:type="dxa"/>
              <w:right w:w="28" w:type="dxa"/>
            </w:tcMar>
            <w:vAlign w:val="center"/>
            <w:hideMark/>
          </w:tcPr>
          <w:p w:rsidR="00FD1124" w:rsidRPr="00A1115A" w:rsidRDefault="00FD1124" w:rsidP="00FD1124">
            <w:pPr>
              <w:pStyle w:val="TAC"/>
              <w:keepNext w:val="0"/>
              <w:rPr>
                <w:rFonts w:eastAsia="Yu Mincho"/>
              </w:rPr>
            </w:pPr>
            <w:del w:id="170" w:author="ZTE-Ma Zhifeng" w:date="2021-07-30T15:04:00Z">
              <w:r w:rsidRPr="00A1115A" w:rsidDel="004E3F15">
                <w:rPr>
                  <w:rFonts w:eastAsia="Yu Mincho"/>
                </w:rPr>
                <w:delText>Yes</w:delText>
              </w:r>
            </w:del>
            <w:ins w:id="171" w:author="ZTE-Ma Zhifeng" w:date="2021-07-30T15:04:00Z">
              <w:r w:rsidR="004E3F15">
                <w:rPr>
                  <w:rFonts w:eastAsia="Yu Mincho"/>
                </w:rPr>
                <w:t>10</w:t>
              </w:r>
            </w:ins>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del w:id="172" w:author="ZTE-Ma Zhifeng" w:date="2021-07-30T15:05:00Z">
              <w:r w:rsidRPr="00A1115A" w:rsidDel="004E3F15">
                <w:rPr>
                  <w:rFonts w:eastAsia="Yu Mincho"/>
                </w:rPr>
                <w:delText>Yes</w:delText>
              </w:r>
            </w:del>
            <w:ins w:id="173" w:author="ZTE-Ma Zhifeng" w:date="2021-07-30T15:05:00Z">
              <w:r w:rsidR="004E3F15">
                <w:rPr>
                  <w:rFonts w:eastAsia="Yu Mincho"/>
                </w:rPr>
                <w:t>15</w:t>
              </w:r>
            </w:ins>
          </w:p>
        </w:tc>
        <w:tc>
          <w:tcPr>
            <w:tcW w:w="782" w:type="dxa"/>
            <w:tcMar>
              <w:left w:w="28" w:type="dxa"/>
              <w:right w:w="28" w:type="dxa"/>
            </w:tcMar>
            <w:vAlign w:val="center"/>
            <w:hideMark/>
          </w:tcPr>
          <w:p w:rsidR="00FD1124" w:rsidRPr="00A1115A" w:rsidRDefault="00FD1124" w:rsidP="00FD1124">
            <w:pPr>
              <w:pStyle w:val="TAC"/>
              <w:keepNext w:val="0"/>
              <w:rPr>
                <w:rFonts w:eastAsia="Yu Mincho"/>
              </w:rPr>
            </w:pPr>
            <w:del w:id="174" w:author="ZTE-Ma Zhifeng" w:date="2021-07-30T15:05:00Z">
              <w:r w:rsidRPr="00A1115A" w:rsidDel="004E3F15">
                <w:rPr>
                  <w:rFonts w:eastAsia="Yu Mincho"/>
                </w:rPr>
                <w:delText>Yes</w:delText>
              </w:r>
            </w:del>
            <w:ins w:id="175" w:author="ZTE-Ma Zhifeng" w:date="2021-07-30T15:05:00Z">
              <w:r w:rsidR="004E3F15">
                <w:rPr>
                  <w:rFonts w:eastAsia="Yu Mincho"/>
                </w:rPr>
                <w:t>20</w:t>
              </w:r>
            </w:ins>
          </w:p>
        </w:tc>
        <w:tc>
          <w:tcPr>
            <w:tcW w:w="589" w:type="dxa"/>
            <w:tcMar>
              <w:left w:w="28" w:type="dxa"/>
              <w:right w:w="28" w:type="dxa"/>
            </w:tcMar>
            <w:vAlign w:val="center"/>
            <w:hideMark/>
          </w:tcPr>
          <w:p w:rsidR="00FD1124" w:rsidRPr="00A1115A" w:rsidRDefault="00FD1124" w:rsidP="00FD1124">
            <w:pPr>
              <w:pStyle w:val="TAC"/>
              <w:keepNext w:val="0"/>
              <w:rPr>
                <w:rFonts w:eastAsia="Yu Mincho"/>
              </w:rPr>
            </w:pPr>
            <w:del w:id="176" w:author="ZTE-Ma Zhifeng" w:date="2021-07-30T15:05:00Z">
              <w:r w:rsidRPr="00A1115A" w:rsidDel="004E3F15">
                <w:rPr>
                  <w:rFonts w:eastAsia="Yu Mincho"/>
                </w:rPr>
                <w:delText>Yes</w:delText>
              </w:r>
            </w:del>
            <w:ins w:id="177" w:author="ZTE-Ma Zhifeng" w:date="2021-07-30T15:05:00Z">
              <w:r w:rsidR="004E3F15">
                <w:rPr>
                  <w:rFonts w:eastAsia="Yu Mincho"/>
                </w:rPr>
                <w:t>25</w:t>
              </w:r>
            </w:ins>
          </w:p>
        </w:tc>
        <w:tc>
          <w:tcPr>
            <w:tcW w:w="589" w:type="dxa"/>
            <w:tcMar>
              <w:left w:w="28" w:type="dxa"/>
              <w:right w:w="28" w:type="dxa"/>
            </w:tcMar>
          </w:tcPr>
          <w:p w:rsidR="00FD1124" w:rsidRPr="00A1115A" w:rsidRDefault="00FD1124" w:rsidP="00FD1124">
            <w:pPr>
              <w:pStyle w:val="TAC"/>
              <w:keepNext w:val="0"/>
              <w:rPr>
                <w:rFonts w:eastAsia="Yu Mincho"/>
              </w:rPr>
            </w:pPr>
            <w:del w:id="178" w:author="ZTE-Ma Zhifeng" w:date="2021-07-30T15:06:00Z">
              <w:r w:rsidRPr="00A1115A" w:rsidDel="004E3F15">
                <w:rPr>
                  <w:rFonts w:eastAsia="Yu Mincho"/>
                </w:rPr>
                <w:delText>Yes</w:delText>
              </w:r>
            </w:del>
            <w:ins w:id="179" w:author="ZTE-Ma Zhifeng" w:date="2021-07-30T15:06:00Z">
              <w:r w:rsidR="004E3F15">
                <w:rPr>
                  <w:rFonts w:eastAsia="Yu Mincho"/>
                </w:rPr>
                <w:t>30</w:t>
              </w:r>
            </w:ins>
          </w:p>
        </w:tc>
        <w:tc>
          <w:tcPr>
            <w:tcW w:w="636" w:type="dxa"/>
            <w:tcMar>
              <w:left w:w="28" w:type="dxa"/>
              <w:right w:w="28" w:type="dxa"/>
            </w:tcMar>
            <w:vAlign w:val="center"/>
          </w:tcPr>
          <w:p w:rsidR="00FD1124" w:rsidRPr="00A1115A" w:rsidRDefault="00FD1124" w:rsidP="00FD1124">
            <w:pPr>
              <w:pStyle w:val="TAC"/>
              <w:keepNext w:val="0"/>
              <w:rPr>
                <w:rFonts w:eastAsia="Yu Mincho"/>
              </w:rPr>
            </w:pPr>
            <w:del w:id="180" w:author="ZTE-Ma Zhifeng" w:date="2021-07-30T15:06:00Z">
              <w:r w:rsidRPr="00A1115A" w:rsidDel="004E3F15">
                <w:rPr>
                  <w:rFonts w:eastAsia="Yu Mincho"/>
                </w:rPr>
                <w:delText>Yes</w:delText>
              </w:r>
            </w:del>
            <w:ins w:id="181" w:author="ZTE-Ma Zhifeng" w:date="2021-07-30T15:06:00Z">
              <w:r w:rsidR="004E3F15">
                <w:rPr>
                  <w:rFonts w:eastAsia="Yu Mincho"/>
                </w:rPr>
                <w:t>40</w:t>
              </w:r>
            </w:ins>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643" w:type="dxa"/>
            <w:tcMar>
              <w:left w:w="28" w:type="dxa"/>
              <w:right w:w="28" w:type="dxa"/>
            </w:tcMa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752" w:type="dxa"/>
            <w:tcMar>
              <w:left w:w="28" w:type="dxa"/>
              <w:right w:w="28" w:type="dxa"/>
            </w:tcMa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r>
      <w:tr w:rsidR="00FD1124" w:rsidRPr="00A1115A" w:rsidTr="00FD1124">
        <w:trPr>
          <w:jc w:val="center"/>
        </w:trPr>
        <w:tc>
          <w:tcPr>
            <w:tcW w:w="660" w:type="dxa"/>
            <w:tcBorders>
              <w:top w:val="nil"/>
              <w:bottom w:val="nil"/>
            </w:tcBorders>
            <w:shd w:val="clear" w:color="auto" w:fill="auto"/>
            <w:tcMar>
              <w:left w:w="28" w:type="dxa"/>
              <w:right w:w="28" w:type="dxa"/>
            </w:tcMar>
            <w:vAlign w:val="center"/>
            <w:hideMark/>
          </w:tcPr>
          <w:p w:rsidR="00FD1124" w:rsidRPr="00A1115A" w:rsidRDefault="00FD1124" w:rsidP="00FD1124">
            <w:pPr>
              <w:pStyle w:val="TAC"/>
              <w:keepNext w:val="0"/>
              <w:rPr>
                <w:rFonts w:eastAsia="Yu Mincho"/>
              </w:rPr>
            </w:pPr>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r w:rsidRPr="00A1115A">
              <w:rPr>
                <w:rFonts w:eastAsia="Yu Mincho"/>
              </w:rPr>
              <w:t>30</w:t>
            </w:r>
          </w:p>
        </w:tc>
        <w:tc>
          <w:tcPr>
            <w:tcW w:w="589" w:type="dxa"/>
            <w:tcMar>
              <w:left w:w="28" w:type="dxa"/>
              <w:right w:w="28" w:type="dxa"/>
            </w:tcMar>
          </w:tcPr>
          <w:p w:rsidR="00FD1124" w:rsidRPr="00A1115A" w:rsidRDefault="00FD1124" w:rsidP="00FD1124">
            <w:pPr>
              <w:pStyle w:val="TAC"/>
              <w:keepNext w:val="0"/>
              <w:rPr>
                <w:rFonts w:eastAsia="Yu Mincho"/>
              </w:rPr>
            </w:pPr>
          </w:p>
        </w:tc>
        <w:tc>
          <w:tcPr>
            <w:tcW w:w="655" w:type="dxa"/>
            <w:tcMar>
              <w:left w:w="28" w:type="dxa"/>
              <w:right w:w="28" w:type="dxa"/>
            </w:tcMar>
            <w:hideMark/>
          </w:tcPr>
          <w:p w:rsidR="00FD1124" w:rsidRPr="00A1115A" w:rsidRDefault="00FD1124" w:rsidP="00FD1124">
            <w:pPr>
              <w:pStyle w:val="TAC"/>
              <w:keepNext w:val="0"/>
              <w:rPr>
                <w:rFonts w:eastAsia="Yu Mincho"/>
              </w:rPr>
            </w:pPr>
            <w:del w:id="182" w:author="ZTE-Ma Zhifeng" w:date="2021-07-30T15:04:00Z">
              <w:r w:rsidRPr="00A1115A" w:rsidDel="004E3F15">
                <w:rPr>
                  <w:rFonts w:eastAsia="Yu Mincho"/>
                </w:rPr>
                <w:delText>Yes</w:delText>
              </w:r>
            </w:del>
            <w:ins w:id="183" w:author="ZTE-Ma Zhifeng" w:date="2021-07-30T15:04:00Z">
              <w:r w:rsidR="004E3F15">
                <w:rPr>
                  <w:rFonts w:eastAsia="Yu Mincho"/>
                </w:rPr>
                <w:t>10</w:t>
              </w:r>
            </w:ins>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del w:id="184" w:author="ZTE-Ma Zhifeng" w:date="2021-07-30T15:05:00Z">
              <w:r w:rsidRPr="00A1115A" w:rsidDel="004E3F15">
                <w:rPr>
                  <w:rFonts w:eastAsia="Yu Mincho"/>
                </w:rPr>
                <w:delText>Yes</w:delText>
              </w:r>
            </w:del>
            <w:ins w:id="185" w:author="ZTE-Ma Zhifeng" w:date="2021-07-30T15:05:00Z">
              <w:r w:rsidR="004E3F15">
                <w:rPr>
                  <w:rFonts w:eastAsia="Yu Mincho"/>
                </w:rPr>
                <w:t>15</w:t>
              </w:r>
            </w:ins>
          </w:p>
        </w:tc>
        <w:tc>
          <w:tcPr>
            <w:tcW w:w="782" w:type="dxa"/>
            <w:tcMar>
              <w:left w:w="28" w:type="dxa"/>
              <w:right w:w="28" w:type="dxa"/>
            </w:tcMar>
            <w:vAlign w:val="center"/>
            <w:hideMark/>
          </w:tcPr>
          <w:p w:rsidR="00FD1124" w:rsidRPr="00A1115A" w:rsidRDefault="00FD1124" w:rsidP="00FD1124">
            <w:pPr>
              <w:pStyle w:val="TAC"/>
              <w:keepNext w:val="0"/>
              <w:rPr>
                <w:rFonts w:eastAsia="Yu Mincho"/>
              </w:rPr>
            </w:pPr>
            <w:del w:id="186" w:author="ZTE-Ma Zhifeng" w:date="2021-07-30T15:05:00Z">
              <w:r w:rsidRPr="00A1115A" w:rsidDel="004E3F15">
                <w:rPr>
                  <w:rFonts w:eastAsia="Yu Mincho"/>
                </w:rPr>
                <w:delText>Yes</w:delText>
              </w:r>
            </w:del>
            <w:ins w:id="187" w:author="ZTE-Ma Zhifeng" w:date="2021-07-30T15:05:00Z">
              <w:r w:rsidR="004E3F15">
                <w:rPr>
                  <w:rFonts w:eastAsia="Yu Mincho"/>
                </w:rPr>
                <w:t>20</w:t>
              </w:r>
            </w:ins>
          </w:p>
        </w:tc>
        <w:tc>
          <w:tcPr>
            <w:tcW w:w="589" w:type="dxa"/>
            <w:tcMar>
              <w:left w:w="28" w:type="dxa"/>
              <w:right w:w="28" w:type="dxa"/>
            </w:tcMar>
            <w:vAlign w:val="center"/>
            <w:hideMark/>
          </w:tcPr>
          <w:p w:rsidR="00FD1124" w:rsidRPr="00A1115A" w:rsidRDefault="00FD1124" w:rsidP="00FD1124">
            <w:pPr>
              <w:pStyle w:val="TAC"/>
              <w:keepNext w:val="0"/>
              <w:rPr>
                <w:rFonts w:eastAsia="Yu Mincho"/>
              </w:rPr>
            </w:pPr>
            <w:del w:id="188" w:author="ZTE-Ma Zhifeng" w:date="2021-07-30T15:05:00Z">
              <w:r w:rsidRPr="00A1115A" w:rsidDel="004E3F15">
                <w:rPr>
                  <w:rFonts w:eastAsia="Yu Mincho"/>
                </w:rPr>
                <w:delText>Yes</w:delText>
              </w:r>
            </w:del>
            <w:ins w:id="189" w:author="ZTE-Ma Zhifeng" w:date="2021-07-30T15:05:00Z">
              <w:r w:rsidR="004E3F15">
                <w:rPr>
                  <w:rFonts w:eastAsia="Yu Mincho"/>
                </w:rPr>
                <w:t>25</w:t>
              </w:r>
            </w:ins>
          </w:p>
        </w:tc>
        <w:tc>
          <w:tcPr>
            <w:tcW w:w="589" w:type="dxa"/>
            <w:tcMar>
              <w:left w:w="28" w:type="dxa"/>
              <w:right w:w="28" w:type="dxa"/>
            </w:tcMar>
          </w:tcPr>
          <w:p w:rsidR="00FD1124" w:rsidRPr="00A1115A" w:rsidRDefault="00FD1124" w:rsidP="00FD1124">
            <w:pPr>
              <w:pStyle w:val="TAC"/>
              <w:keepNext w:val="0"/>
              <w:rPr>
                <w:rFonts w:eastAsia="Yu Mincho"/>
              </w:rPr>
            </w:pPr>
            <w:del w:id="190" w:author="ZTE-Ma Zhifeng" w:date="2021-07-30T15:06:00Z">
              <w:r w:rsidRPr="00A1115A" w:rsidDel="004E3F15">
                <w:rPr>
                  <w:rFonts w:eastAsia="Yu Mincho"/>
                </w:rPr>
                <w:delText>Yes</w:delText>
              </w:r>
            </w:del>
            <w:ins w:id="191" w:author="ZTE-Ma Zhifeng" w:date="2021-07-30T15:06:00Z">
              <w:r w:rsidR="004E3F15">
                <w:rPr>
                  <w:rFonts w:eastAsia="Yu Mincho"/>
                </w:rPr>
                <w:t>30</w:t>
              </w:r>
            </w:ins>
          </w:p>
        </w:tc>
        <w:tc>
          <w:tcPr>
            <w:tcW w:w="636" w:type="dxa"/>
            <w:tcMar>
              <w:left w:w="28" w:type="dxa"/>
              <w:right w:w="28" w:type="dxa"/>
            </w:tcMar>
            <w:vAlign w:val="center"/>
          </w:tcPr>
          <w:p w:rsidR="00FD1124" w:rsidRPr="00A1115A" w:rsidRDefault="00FD1124" w:rsidP="00FD1124">
            <w:pPr>
              <w:pStyle w:val="TAC"/>
              <w:keepNext w:val="0"/>
              <w:rPr>
                <w:rFonts w:eastAsia="Yu Mincho"/>
              </w:rPr>
            </w:pPr>
            <w:del w:id="192" w:author="ZTE-Ma Zhifeng" w:date="2021-07-30T15:06:00Z">
              <w:r w:rsidRPr="00A1115A" w:rsidDel="004E3F15">
                <w:rPr>
                  <w:rFonts w:eastAsia="Yu Mincho"/>
                </w:rPr>
                <w:delText>Yes</w:delText>
              </w:r>
            </w:del>
            <w:ins w:id="193" w:author="ZTE-Ma Zhifeng" w:date="2021-07-30T15:06:00Z">
              <w:r w:rsidR="004E3F15">
                <w:rPr>
                  <w:rFonts w:eastAsia="Yu Mincho"/>
                </w:rPr>
                <w:t>40</w:t>
              </w:r>
            </w:ins>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643" w:type="dxa"/>
            <w:tcMar>
              <w:left w:w="28" w:type="dxa"/>
              <w:right w:w="28" w:type="dxa"/>
            </w:tcMa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752" w:type="dxa"/>
            <w:tcMar>
              <w:left w:w="28" w:type="dxa"/>
              <w:right w:w="28" w:type="dxa"/>
            </w:tcMa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r>
      <w:tr w:rsidR="00FD1124" w:rsidRPr="00A1115A" w:rsidTr="00FD1124">
        <w:trPr>
          <w:jc w:val="center"/>
        </w:trPr>
        <w:tc>
          <w:tcPr>
            <w:tcW w:w="660" w:type="dxa"/>
            <w:tcBorders>
              <w:top w:val="nil"/>
              <w:bottom w:val="single" w:sz="4" w:space="0" w:color="auto"/>
            </w:tcBorders>
            <w:shd w:val="clear" w:color="auto" w:fill="auto"/>
            <w:tcMar>
              <w:left w:w="28" w:type="dxa"/>
              <w:right w:w="28" w:type="dxa"/>
            </w:tcMar>
            <w:vAlign w:val="center"/>
            <w:hideMark/>
          </w:tcPr>
          <w:p w:rsidR="00FD1124" w:rsidRPr="00A1115A" w:rsidRDefault="00FD1124" w:rsidP="00FD1124">
            <w:pPr>
              <w:pStyle w:val="TAC"/>
              <w:keepNext w:val="0"/>
              <w:rPr>
                <w:rFonts w:eastAsia="Yu Mincho"/>
              </w:rPr>
            </w:pPr>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r w:rsidRPr="00A1115A">
              <w:rPr>
                <w:rFonts w:eastAsia="Yu Mincho"/>
              </w:rPr>
              <w:t>60</w:t>
            </w:r>
          </w:p>
        </w:tc>
        <w:tc>
          <w:tcPr>
            <w:tcW w:w="589" w:type="dxa"/>
            <w:tcMar>
              <w:left w:w="28" w:type="dxa"/>
              <w:right w:w="28" w:type="dxa"/>
            </w:tcMar>
          </w:tcPr>
          <w:p w:rsidR="00FD1124" w:rsidRPr="00A1115A" w:rsidRDefault="00FD1124" w:rsidP="00FD1124">
            <w:pPr>
              <w:pStyle w:val="TAC"/>
              <w:keepNext w:val="0"/>
              <w:rPr>
                <w:rFonts w:eastAsia="Yu Mincho"/>
              </w:rPr>
            </w:pPr>
          </w:p>
        </w:tc>
        <w:tc>
          <w:tcPr>
            <w:tcW w:w="655" w:type="dxa"/>
            <w:tcMar>
              <w:left w:w="28" w:type="dxa"/>
              <w:right w:w="28" w:type="dxa"/>
            </w:tcMar>
            <w:vAlign w:val="center"/>
            <w:hideMark/>
          </w:tcPr>
          <w:p w:rsidR="00FD1124" w:rsidRPr="00A1115A" w:rsidRDefault="00FD1124" w:rsidP="00FD1124">
            <w:pPr>
              <w:pStyle w:val="TAC"/>
              <w:keepNext w:val="0"/>
              <w:rPr>
                <w:rFonts w:eastAsia="Yu Mincho"/>
              </w:rPr>
            </w:pPr>
            <w:del w:id="194" w:author="ZTE-Ma Zhifeng" w:date="2021-07-30T15:04:00Z">
              <w:r w:rsidRPr="00A1115A" w:rsidDel="004E3F15">
                <w:rPr>
                  <w:rFonts w:eastAsia="Yu Mincho"/>
                </w:rPr>
                <w:delText>Yes</w:delText>
              </w:r>
            </w:del>
            <w:ins w:id="195" w:author="ZTE-Ma Zhifeng" w:date="2021-07-30T15:04:00Z">
              <w:r w:rsidR="004E3F15">
                <w:rPr>
                  <w:rFonts w:eastAsia="Yu Mincho"/>
                </w:rPr>
                <w:t>10</w:t>
              </w:r>
            </w:ins>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del w:id="196" w:author="ZTE-Ma Zhifeng" w:date="2021-07-30T15:05:00Z">
              <w:r w:rsidRPr="00A1115A" w:rsidDel="004E3F15">
                <w:rPr>
                  <w:rFonts w:eastAsia="Yu Mincho"/>
                </w:rPr>
                <w:delText>Yes</w:delText>
              </w:r>
            </w:del>
            <w:ins w:id="197" w:author="ZTE-Ma Zhifeng" w:date="2021-07-30T15:05:00Z">
              <w:r w:rsidR="004E3F15">
                <w:rPr>
                  <w:rFonts w:eastAsia="Yu Mincho"/>
                </w:rPr>
                <w:t>15</w:t>
              </w:r>
            </w:ins>
          </w:p>
        </w:tc>
        <w:tc>
          <w:tcPr>
            <w:tcW w:w="782" w:type="dxa"/>
            <w:tcMar>
              <w:left w:w="28" w:type="dxa"/>
              <w:right w:w="28" w:type="dxa"/>
            </w:tcMar>
            <w:vAlign w:val="center"/>
            <w:hideMark/>
          </w:tcPr>
          <w:p w:rsidR="00FD1124" w:rsidRPr="00A1115A" w:rsidRDefault="00FD1124" w:rsidP="00FD1124">
            <w:pPr>
              <w:pStyle w:val="TAC"/>
              <w:keepNext w:val="0"/>
              <w:rPr>
                <w:rFonts w:eastAsia="Yu Mincho"/>
              </w:rPr>
            </w:pPr>
            <w:del w:id="198" w:author="ZTE-Ma Zhifeng" w:date="2021-07-30T15:05:00Z">
              <w:r w:rsidRPr="00A1115A" w:rsidDel="004E3F15">
                <w:rPr>
                  <w:rFonts w:eastAsia="Yu Mincho"/>
                </w:rPr>
                <w:delText>Yes</w:delText>
              </w:r>
            </w:del>
            <w:ins w:id="199" w:author="ZTE-Ma Zhifeng" w:date="2021-07-30T15:05:00Z">
              <w:r w:rsidR="004E3F15">
                <w:rPr>
                  <w:rFonts w:eastAsia="Yu Mincho"/>
                </w:rPr>
                <w:t>20</w:t>
              </w:r>
            </w:ins>
          </w:p>
        </w:tc>
        <w:tc>
          <w:tcPr>
            <w:tcW w:w="589" w:type="dxa"/>
            <w:tcMar>
              <w:left w:w="28" w:type="dxa"/>
              <w:right w:w="28" w:type="dxa"/>
            </w:tcMar>
            <w:vAlign w:val="center"/>
            <w:hideMark/>
          </w:tcPr>
          <w:p w:rsidR="00FD1124" w:rsidRPr="00A1115A" w:rsidRDefault="00FD1124" w:rsidP="00FD1124">
            <w:pPr>
              <w:pStyle w:val="TAC"/>
              <w:keepNext w:val="0"/>
              <w:rPr>
                <w:rFonts w:eastAsia="Yu Mincho"/>
              </w:rPr>
            </w:pPr>
            <w:del w:id="200" w:author="ZTE-Ma Zhifeng" w:date="2021-07-30T15:05:00Z">
              <w:r w:rsidRPr="00A1115A" w:rsidDel="004E3F15">
                <w:rPr>
                  <w:rFonts w:eastAsia="Yu Mincho"/>
                </w:rPr>
                <w:delText>Yes</w:delText>
              </w:r>
            </w:del>
            <w:ins w:id="201" w:author="ZTE-Ma Zhifeng" w:date="2021-07-30T15:05:00Z">
              <w:r w:rsidR="004E3F15">
                <w:rPr>
                  <w:rFonts w:eastAsia="Yu Mincho"/>
                </w:rPr>
                <w:t>25</w:t>
              </w:r>
            </w:ins>
          </w:p>
        </w:tc>
        <w:tc>
          <w:tcPr>
            <w:tcW w:w="589" w:type="dxa"/>
            <w:tcMar>
              <w:left w:w="28" w:type="dxa"/>
              <w:right w:w="28" w:type="dxa"/>
            </w:tcMar>
          </w:tcPr>
          <w:p w:rsidR="00FD1124" w:rsidRPr="00A1115A" w:rsidRDefault="00FD1124" w:rsidP="00FD1124">
            <w:pPr>
              <w:pStyle w:val="TAC"/>
              <w:keepNext w:val="0"/>
              <w:rPr>
                <w:rFonts w:eastAsia="Yu Mincho"/>
              </w:rPr>
            </w:pPr>
            <w:del w:id="202" w:author="ZTE-Ma Zhifeng" w:date="2021-07-30T15:06:00Z">
              <w:r w:rsidRPr="00A1115A" w:rsidDel="004E3F15">
                <w:rPr>
                  <w:rFonts w:eastAsia="Yu Mincho"/>
                </w:rPr>
                <w:delText>Yes</w:delText>
              </w:r>
            </w:del>
            <w:ins w:id="203" w:author="ZTE-Ma Zhifeng" w:date="2021-07-30T15:06:00Z">
              <w:r w:rsidR="004E3F15">
                <w:rPr>
                  <w:rFonts w:eastAsia="Yu Mincho"/>
                </w:rPr>
                <w:t>30</w:t>
              </w:r>
            </w:ins>
          </w:p>
        </w:tc>
        <w:tc>
          <w:tcPr>
            <w:tcW w:w="636" w:type="dxa"/>
            <w:tcMar>
              <w:left w:w="28" w:type="dxa"/>
              <w:right w:w="28" w:type="dxa"/>
            </w:tcMar>
            <w:vAlign w:val="center"/>
          </w:tcPr>
          <w:p w:rsidR="00FD1124" w:rsidRPr="00A1115A" w:rsidRDefault="00FD1124" w:rsidP="00FD1124">
            <w:pPr>
              <w:pStyle w:val="TAC"/>
              <w:keepNext w:val="0"/>
              <w:rPr>
                <w:rFonts w:eastAsia="Yu Mincho"/>
              </w:rPr>
            </w:pPr>
            <w:del w:id="204" w:author="ZTE-Ma Zhifeng" w:date="2021-07-30T15:06:00Z">
              <w:r w:rsidRPr="00A1115A" w:rsidDel="004E3F15">
                <w:rPr>
                  <w:rFonts w:eastAsia="Yu Mincho"/>
                </w:rPr>
                <w:delText>Yes</w:delText>
              </w:r>
            </w:del>
            <w:ins w:id="205" w:author="ZTE-Ma Zhifeng" w:date="2021-07-30T15:06:00Z">
              <w:r w:rsidR="004E3F15">
                <w:rPr>
                  <w:rFonts w:eastAsia="Yu Mincho"/>
                </w:rPr>
                <w:t>40</w:t>
              </w:r>
            </w:ins>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643" w:type="dxa"/>
            <w:tcMar>
              <w:left w:w="28" w:type="dxa"/>
              <w:right w:w="28" w:type="dxa"/>
            </w:tcMa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c>
          <w:tcPr>
            <w:tcW w:w="752" w:type="dxa"/>
            <w:tcMar>
              <w:left w:w="28" w:type="dxa"/>
              <w:right w:w="28" w:type="dxa"/>
            </w:tcMar>
          </w:tcPr>
          <w:p w:rsidR="00FD1124" w:rsidRPr="00A1115A" w:rsidRDefault="00FD1124" w:rsidP="00FD1124">
            <w:pPr>
              <w:pStyle w:val="TAC"/>
              <w:keepNext w:val="0"/>
              <w:rPr>
                <w:rFonts w:eastAsia="Yu Mincho"/>
              </w:rPr>
            </w:pPr>
          </w:p>
        </w:tc>
        <w:tc>
          <w:tcPr>
            <w:tcW w:w="643" w:type="dxa"/>
            <w:tcMar>
              <w:left w:w="28" w:type="dxa"/>
              <w:right w:w="28" w:type="dxa"/>
            </w:tcMar>
            <w:vAlign w:val="center"/>
          </w:tcPr>
          <w:p w:rsidR="00FD1124" w:rsidRPr="00A1115A" w:rsidRDefault="00FD1124" w:rsidP="00FD1124">
            <w:pPr>
              <w:pStyle w:val="TAC"/>
              <w:keepNext w:val="0"/>
              <w:rPr>
                <w:rFonts w:eastAsia="Yu Mincho"/>
              </w:rPr>
            </w:pPr>
          </w:p>
        </w:tc>
      </w:tr>
      <w:tr w:rsidR="00FD1124" w:rsidRPr="00A1115A" w:rsidTr="00FD1124">
        <w:trPr>
          <w:jc w:val="center"/>
        </w:trPr>
        <w:tc>
          <w:tcPr>
            <w:tcW w:w="660" w:type="dxa"/>
            <w:tcBorders>
              <w:bottom w:val="single" w:sz="4" w:space="0" w:color="auto"/>
            </w:tcBorders>
            <w:shd w:val="clear" w:color="auto" w:fill="auto"/>
            <w:tcMar>
              <w:left w:w="28" w:type="dxa"/>
              <w:right w:w="28" w:type="dxa"/>
            </w:tcMar>
            <w:vAlign w:val="center"/>
            <w:hideMark/>
          </w:tcPr>
          <w:p w:rsidR="00FD1124" w:rsidRPr="00A1115A" w:rsidRDefault="00FD1124" w:rsidP="00FD1124">
            <w:pPr>
              <w:pStyle w:val="TAC"/>
              <w:keepNext w:val="0"/>
              <w:rPr>
                <w:rFonts w:eastAsia="Yu Mincho"/>
              </w:rPr>
            </w:pPr>
            <w:r>
              <w:rPr>
                <w:rFonts w:cs="Arial"/>
                <w:szCs w:val="18"/>
              </w:rPr>
              <w:t>…</w:t>
            </w:r>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r>
              <w:rPr>
                <w:rFonts w:cs="Arial"/>
                <w:szCs w:val="18"/>
              </w:rPr>
              <w:t>…</w:t>
            </w:r>
          </w:p>
        </w:tc>
        <w:tc>
          <w:tcPr>
            <w:tcW w:w="589" w:type="dxa"/>
            <w:tcMar>
              <w:left w:w="28" w:type="dxa"/>
              <w:right w:w="28" w:type="dxa"/>
            </w:tcMar>
            <w:hideMark/>
          </w:tcPr>
          <w:p w:rsidR="00FD1124" w:rsidRPr="00A1115A" w:rsidRDefault="00FD1124" w:rsidP="00FD1124">
            <w:pPr>
              <w:pStyle w:val="TAC"/>
              <w:keepNext w:val="0"/>
              <w:rPr>
                <w:rFonts w:eastAsia="Yu Mincho"/>
              </w:rPr>
            </w:pPr>
            <w:r>
              <w:rPr>
                <w:rFonts w:cs="Arial"/>
                <w:szCs w:val="18"/>
              </w:rPr>
              <w:t>…</w:t>
            </w:r>
          </w:p>
        </w:tc>
        <w:tc>
          <w:tcPr>
            <w:tcW w:w="655" w:type="dxa"/>
            <w:tcMar>
              <w:left w:w="28" w:type="dxa"/>
              <w:right w:w="28" w:type="dxa"/>
            </w:tcMar>
            <w:vAlign w:val="center"/>
            <w:hideMark/>
          </w:tcPr>
          <w:p w:rsidR="00FD1124" w:rsidRPr="00A1115A" w:rsidRDefault="00FD1124" w:rsidP="00FD1124">
            <w:pPr>
              <w:pStyle w:val="TAC"/>
              <w:keepNext w:val="0"/>
              <w:rPr>
                <w:rFonts w:eastAsia="Yu Mincho"/>
              </w:rPr>
            </w:pPr>
            <w:r>
              <w:rPr>
                <w:rFonts w:cs="Arial"/>
                <w:szCs w:val="18"/>
              </w:rPr>
              <w:t>…</w:t>
            </w:r>
          </w:p>
        </w:tc>
        <w:tc>
          <w:tcPr>
            <w:tcW w:w="582" w:type="dxa"/>
            <w:tcMar>
              <w:left w:w="28" w:type="dxa"/>
              <w:right w:w="28" w:type="dxa"/>
            </w:tcMar>
            <w:vAlign w:val="center"/>
            <w:hideMark/>
          </w:tcPr>
          <w:p w:rsidR="00FD1124" w:rsidRPr="00A1115A" w:rsidRDefault="00FD1124" w:rsidP="00FD1124">
            <w:pPr>
              <w:pStyle w:val="TAC"/>
              <w:keepNext w:val="0"/>
              <w:rPr>
                <w:rFonts w:eastAsia="Yu Mincho"/>
              </w:rPr>
            </w:pPr>
            <w:r>
              <w:rPr>
                <w:rFonts w:cs="Arial"/>
                <w:szCs w:val="18"/>
              </w:rPr>
              <w:t>…</w:t>
            </w:r>
          </w:p>
        </w:tc>
        <w:tc>
          <w:tcPr>
            <w:tcW w:w="782" w:type="dxa"/>
            <w:tcMar>
              <w:left w:w="28" w:type="dxa"/>
              <w:right w:w="28" w:type="dxa"/>
            </w:tcMar>
            <w:vAlign w:val="center"/>
            <w:hideMark/>
          </w:tcPr>
          <w:p w:rsidR="00FD1124" w:rsidRPr="00A1115A" w:rsidRDefault="00FD1124" w:rsidP="00FD1124">
            <w:pPr>
              <w:pStyle w:val="TAC"/>
              <w:keepNext w:val="0"/>
              <w:rPr>
                <w:rFonts w:eastAsia="Yu Mincho"/>
              </w:rPr>
            </w:pPr>
            <w:r>
              <w:rPr>
                <w:rFonts w:cs="Arial"/>
                <w:szCs w:val="18"/>
              </w:rPr>
              <w:t>…</w:t>
            </w:r>
          </w:p>
        </w:tc>
        <w:tc>
          <w:tcPr>
            <w:tcW w:w="589" w:type="dxa"/>
            <w:tcMar>
              <w:left w:w="28" w:type="dxa"/>
              <w:right w:w="28" w:type="dxa"/>
            </w:tcMar>
            <w:vAlign w:val="center"/>
          </w:tcPr>
          <w:p w:rsidR="00FD1124" w:rsidRPr="00A1115A" w:rsidRDefault="00FD1124" w:rsidP="00FD1124">
            <w:pPr>
              <w:pStyle w:val="TAC"/>
              <w:keepNext w:val="0"/>
              <w:rPr>
                <w:rFonts w:eastAsia="Yu Mincho"/>
              </w:rPr>
            </w:pPr>
            <w:r>
              <w:rPr>
                <w:rFonts w:cs="Arial"/>
                <w:szCs w:val="18"/>
              </w:rPr>
              <w:t>…</w:t>
            </w:r>
          </w:p>
        </w:tc>
        <w:tc>
          <w:tcPr>
            <w:tcW w:w="589" w:type="dxa"/>
            <w:tcMar>
              <w:left w:w="28" w:type="dxa"/>
              <w:right w:w="28" w:type="dxa"/>
            </w:tcMar>
          </w:tcPr>
          <w:p w:rsidR="00FD1124" w:rsidRPr="00A1115A" w:rsidRDefault="00FD1124" w:rsidP="00FD1124">
            <w:pPr>
              <w:pStyle w:val="TAC"/>
              <w:keepNext w:val="0"/>
              <w:rPr>
                <w:rFonts w:eastAsia="Yu Mincho"/>
              </w:rPr>
            </w:pPr>
            <w:r>
              <w:rPr>
                <w:rFonts w:cs="Arial"/>
                <w:szCs w:val="18"/>
              </w:rPr>
              <w:t>…</w:t>
            </w:r>
          </w:p>
        </w:tc>
        <w:tc>
          <w:tcPr>
            <w:tcW w:w="636" w:type="dxa"/>
            <w:tcMar>
              <w:left w:w="28" w:type="dxa"/>
              <w:right w:w="28" w:type="dxa"/>
            </w:tcMar>
            <w:vAlign w:val="center"/>
          </w:tcPr>
          <w:p w:rsidR="00FD1124" w:rsidRPr="00A1115A" w:rsidRDefault="00FD1124" w:rsidP="00FD1124">
            <w:pPr>
              <w:pStyle w:val="TAC"/>
              <w:keepNext w:val="0"/>
              <w:rPr>
                <w:rFonts w:eastAsia="Yu Mincho"/>
              </w:rPr>
            </w:pPr>
            <w:r>
              <w:rPr>
                <w:rFonts w:cs="Arial"/>
                <w:szCs w:val="18"/>
              </w:rPr>
              <w:t>…</w:t>
            </w:r>
          </w:p>
        </w:tc>
        <w:tc>
          <w:tcPr>
            <w:tcW w:w="643" w:type="dxa"/>
            <w:tcMar>
              <w:left w:w="28" w:type="dxa"/>
              <w:right w:w="28" w:type="dxa"/>
            </w:tcMar>
            <w:vAlign w:val="center"/>
          </w:tcPr>
          <w:p w:rsidR="00FD1124" w:rsidRPr="00A1115A" w:rsidRDefault="00FD1124" w:rsidP="00FD1124">
            <w:pPr>
              <w:pStyle w:val="TAC"/>
              <w:keepNext w:val="0"/>
              <w:rPr>
                <w:rFonts w:eastAsia="Yu Mincho"/>
              </w:rPr>
            </w:pPr>
            <w:r>
              <w:rPr>
                <w:rFonts w:cs="Arial"/>
                <w:szCs w:val="18"/>
              </w:rPr>
              <w:t>…</w:t>
            </w:r>
          </w:p>
        </w:tc>
        <w:tc>
          <w:tcPr>
            <w:tcW w:w="643" w:type="dxa"/>
            <w:tcMar>
              <w:left w:w="28" w:type="dxa"/>
              <w:right w:w="28" w:type="dxa"/>
            </w:tcMar>
            <w:vAlign w:val="center"/>
          </w:tcPr>
          <w:p w:rsidR="00FD1124" w:rsidRPr="00A1115A" w:rsidRDefault="00FD1124" w:rsidP="00FD1124">
            <w:pPr>
              <w:pStyle w:val="TAC"/>
              <w:keepNext w:val="0"/>
              <w:rPr>
                <w:rFonts w:eastAsia="Yu Mincho"/>
              </w:rPr>
            </w:pPr>
            <w:r>
              <w:rPr>
                <w:rFonts w:cs="Arial"/>
                <w:szCs w:val="18"/>
              </w:rPr>
              <w:t>…</w:t>
            </w:r>
          </w:p>
        </w:tc>
        <w:tc>
          <w:tcPr>
            <w:tcW w:w="643" w:type="dxa"/>
            <w:tcMar>
              <w:left w:w="28" w:type="dxa"/>
              <w:right w:w="28" w:type="dxa"/>
            </w:tcMar>
          </w:tcPr>
          <w:p w:rsidR="00FD1124" w:rsidRPr="00A1115A" w:rsidRDefault="00FD1124" w:rsidP="00FD1124">
            <w:pPr>
              <w:pStyle w:val="TAC"/>
              <w:keepNext w:val="0"/>
              <w:rPr>
                <w:rFonts w:eastAsia="Yu Mincho"/>
              </w:rPr>
            </w:pPr>
            <w:r>
              <w:rPr>
                <w:rFonts w:cs="Arial"/>
                <w:szCs w:val="18"/>
              </w:rPr>
              <w:t>…</w:t>
            </w:r>
          </w:p>
        </w:tc>
        <w:tc>
          <w:tcPr>
            <w:tcW w:w="643" w:type="dxa"/>
            <w:tcMar>
              <w:left w:w="28" w:type="dxa"/>
              <w:right w:w="28" w:type="dxa"/>
            </w:tcMar>
            <w:vAlign w:val="center"/>
          </w:tcPr>
          <w:p w:rsidR="00FD1124" w:rsidRPr="00A1115A" w:rsidRDefault="00FD1124" w:rsidP="00FD1124">
            <w:pPr>
              <w:pStyle w:val="TAC"/>
              <w:keepNext w:val="0"/>
              <w:rPr>
                <w:rFonts w:eastAsia="Yu Mincho"/>
              </w:rPr>
            </w:pPr>
            <w:r>
              <w:rPr>
                <w:rFonts w:cs="Arial"/>
                <w:szCs w:val="18"/>
              </w:rPr>
              <w:t>…</w:t>
            </w:r>
          </w:p>
        </w:tc>
        <w:tc>
          <w:tcPr>
            <w:tcW w:w="752" w:type="dxa"/>
            <w:tcMar>
              <w:left w:w="28" w:type="dxa"/>
              <w:right w:w="28" w:type="dxa"/>
            </w:tcMar>
          </w:tcPr>
          <w:p w:rsidR="00FD1124" w:rsidRPr="00A1115A" w:rsidRDefault="00FD1124" w:rsidP="00FD1124">
            <w:pPr>
              <w:pStyle w:val="TAC"/>
              <w:keepNext w:val="0"/>
              <w:rPr>
                <w:rFonts w:eastAsia="Yu Mincho"/>
              </w:rPr>
            </w:pPr>
            <w:r>
              <w:rPr>
                <w:rFonts w:cs="Arial"/>
                <w:szCs w:val="18"/>
              </w:rPr>
              <w:t>…</w:t>
            </w:r>
          </w:p>
        </w:tc>
        <w:tc>
          <w:tcPr>
            <w:tcW w:w="643" w:type="dxa"/>
            <w:tcMar>
              <w:left w:w="28" w:type="dxa"/>
              <w:right w:w="28" w:type="dxa"/>
            </w:tcMar>
            <w:vAlign w:val="center"/>
          </w:tcPr>
          <w:p w:rsidR="00FD1124" w:rsidRPr="00A1115A" w:rsidRDefault="00FD1124" w:rsidP="00FD1124">
            <w:pPr>
              <w:pStyle w:val="TAC"/>
              <w:keepNext w:val="0"/>
              <w:rPr>
                <w:rFonts w:eastAsia="Yu Mincho"/>
              </w:rPr>
            </w:pPr>
            <w:r>
              <w:rPr>
                <w:rFonts w:cs="Arial"/>
                <w:szCs w:val="18"/>
              </w:rPr>
              <w:t>…</w:t>
            </w:r>
          </w:p>
        </w:tc>
      </w:tr>
      <w:tr w:rsidR="00FD1124" w:rsidRPr="00A1115A" w:rsidTr="00FD1124">
        <w:trPr>
          <w:jc w:val="center"/>
        </w:trPr>
        <w:tc>
          <w:tcPr>
            <w:tcW w:w="660" w:type="dxa"/>
            <w:tcBorders>
              <w:bottom w:val="nil"/>
            </w:tcBorders>
            <w:shd w:val="clear" w:color="auto" w:fill="auto"/>
            <w:tcMar>
              <w:left w:w="28" w:type="dxa"/>
              <w:right w:w="28" w:type="dxa"/>
            </w:tcMar>
            <w:vAlign w:val="center"/>
          </w:tcPr>
          <w:p w:rsidR="00FD1124" w:rsidRDefault="00FD1124" w:rsidP="00FD1124">
            <w:pPr>
              <w:pStyle w:val="TAC"/>
              <w:keepNext w:val="0"/>
              <w:rPr>
                <w:rFonts w:cs="Arial"/>
                <w:szCs w:val="18"/>
              </w:rPr>
            </w:pPr>
            <w:r>
              <w:rPr>
                <w:rFonts w:cs="Arial"/>
                <w:szCs w:val="18"/>
              </w:rPr>
              <w:t>n41</w:t>
            </w: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06" w:author="ZTE-Ma Zhifeng" w:date="2021-07-30T15:04:00Z">
              <w:r w:rsidDel="004E3F15">
                <w:rPr>
                  <w:rFonts w:eastAsia="Yu Mincho"/>
                </w:rPr>
                <w:delText>Yes</w:delText>
              </w:r>
            </w:del>
            <w:ins w:id="207" w:author="ZTE-Ma Zhifeng" w:date="2021-07-30T15:04:00Z">
              <w:r w:rsidR="004E3F15">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08" w:author="ZTE-Ma Zhifeng" w:date="2021-07-30T15:05:00Z">
              <w:r w:rsidDel="004E3F15">
                <w:rPr>
                  <w:rFonts w:eastAsia="Yu Mincho"/>
                </w:rPr>
                <w:delText>Yes</w:delText>
              </w:r>
            </w:del>
            <w:ins w:id="209" w:author="ZTE-Ma Zhifeng" w:date="2021-07-30T15:05:00Z">
              <w:r w:rsidR="004E3F15">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10" w:author="ZTE-Ma Zhifeng" w:date="2021-07-30T15:05:00Z">
              <w:r w:rsidDel="004E3F15">
                <w:rPr>
                  <w:rFonts w:eastAsia="Yu Mincho"/>
                </w:rPr>
                <w:delText>Yes</w:delText>
              </w:r>
            </w:del>
            <w:ins w:id="211" w:author="ZTE-Ma Zhifeng" w:date="2021-07-30T15:05:00Z">
              <w:r w:rsidR="004E3F15">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212" w:author="ZTE-Ma Zhifeng" w:date="2021-07-30T15:06:00Z">
              <w:r w:rsidDel="004E3F15">
                <w:delText>Yes</w:delText>
              </w:r>
            </w:del>
            <w:ins w:id="213" w:author="ZTE-Ma Zhifeng" w:date="2021-07-30T15:06:00Z">
              <w:r w:rsidR="004E3F15">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14" w:author="ZTE-Ma Zhifeng" w:date="2021-07-30T15:06:00Z">
              <w:r w:rsidDel="004E3F15">
                <w:rPr>
                  <w:rFonts w:eastAsia="Yu Mincho"/>
                </w:rPr>
                <w:delText>Yes</w:delText>
              </w:r>
            </w:del>
            <w:ins w:id="215" w:author="ZTE-Ma Zhifeng" w:date="2021-07-30T15:06:00Z">
              <w:r w:rsidR="004E3F15">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16" w:author="ZTE-Ma Zhifeng" w:date="2021-07-30T15:06:00Z">
              <w:r w:rsidDel="004E3F15">
                <w:rPr>
                  <w:rFonts w:eastAsia="Yu Mincho"/>
                </w:rPr>
                <w:delText>Yes</w:delText>
              </w:r>
            </w:del>
            <w:ins w:id="217" w:author="ZTE-Ma Zhifeng" w:date="2021-07-30T15:06:00Z">
              <w:r w:rsidR="004E3F15">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r>
      <w:tr w:rsidR="00FD1124" w:rsidRPr="00A1115A" w:rsidTr="00FD1124">
        <w:trPr>
          <w:jc w:val="center"/>
        </w:trPr>
        <w:tc>
          <w:tcPr>
            <w:tcW w:w="660" w:type="dxa"/>
            <w:tcBorders>
              <w:top w:val="nil"/>
              <w:bottom w:val="nil"/>
            </w:tcBorders>
            <w:shd w:val="clear" w:color="auto" w:fill="auto"/>
            <w:tcMar>
              <w:left w:w="28" w:type="dxa"/>
              <w:right w:w="28" w:type="dxa"/>
            </w:tcMar>
            <w:vAlign w:val="center"/>
          </w:tcPr>
          <w:p w:rsidR="00FD1124" w:rsidRDefault="00FD1124" w:rsidP="00FD1124">
            <w:pPr>
              <w:pStyle w:val="TAC"/>
              <w:keepNext w:val="0"/>
              <w:rPr>
                <w:rFonts w:cs="Arial"/>
                <w:szCs w:val="18"/>
              </w:rPr>
            </w:pP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218" w:author="ZTE-Ma Zhifeng" w:date="2021-07-30T15:04:00Z">
              <w:r w:rsidDel="004E3F15">
                <w:rPr>
                  <w:rFonts w:eastAsia="Yu Mincho"/>
                </w:rPr>
                <w:delText>Yes</w:delText>
              </w:r>
            </w:del>
            <w:ins w:id="219" w:author="ZTE-Ma Zhifeng" w:date="2021-07-30T15:04:00Z">
              <w:r w:rsidR="004E3F15">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20" w:author="ZTE-Ma Zhifeng" w:date="2021-07-30T15:05:00Z">
              <w:r w:rsidDel="004E3F15">
                <w:rPr>
                  <w:rFonts w:eastAsia="Yu Mincho"/>
                </w:rPr>
                <w:delText>Yes</w:delText>
              </w:r>
            </w:del>
            <w:ins w:id="221" w:author="ZTE-Ma Zhifeng" w:date="2021-07-30T15:05:00Z">
              <w:r w:rsidR="004E3F15">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22" w:author="ZTE-Ma Zhifeng" w:date="2021-07-30T15:05:00Z">
              <w:r w:rsidDel="004E3F15">
                <w:rPr>
                  <w:rFonts w:eastAsia="Yu Mincho"/>
                </w:rPr>
                <w:delText>Yes</w:delText>
              </w:r>
            </w:del>
            <w:ins w:id="223" w:author="ZTE-Ma Zhifeng" w:date="2021-07-30T15:05:00Z">
              <w:r w:rsidR="004E3F15">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224" w:author="ZTE-Ma Zhifeng" w:date="2021-07-30T15:06:00Z">
              <w:r w:rsidDel="004E3F15">
                <w:delText>Yes</w:delText>
              </w:r>
            </w:del>
            <w:ins w:id="225" w:author="ZTE-Ma Zhifeng" w:date="2021-07-30T15:06:00Z">
              <w:r w:rsidR="004E3F15">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26" w:author="ZTE-Ma Zhifeng" w:date="2021-07-30T15:06:00Z">
              <w:r w:rsidDel="004E3F15">
                <w:rPr>
                  <w:rFonts w:eastAsia="Yu Mincho"/>
                </w:rPr>
                <w:delText>Yes</w:delText>
              </w:r>
            </w:del>
            <w:ins w:id="227" w:author="ZTE-Ma Zhifeng" w:date="2021-07-30T15:06:00Z">
              <w:r w:rsidR="004E3F15">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28" w:author="ZTE-Ma Zhifeng" w:date="2021-07-30T15:06:00Z">
              <w:r w:rsidDel="004E3F15">
                <w:rPr>
                  <w:rFonts w:eastAsia="Yu Mincho"/>
                </w:rPr>
                <w:delText>Yes</w:delText>
              </w:r>
            </w:del>
            <w:ins w:id="229" w:author="ZTE-Ma Zhifeng" w:date="2021-07-30T15:06:00Z">
              <w:r w:rsidR="004E3F15">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30" w:author="ZTE-Ma Zhifeng" w:date="2021-07-30T15:06:00Z">
              <w:r w:rsidDel="004E3F15">
                <w:rPr>
                  <w:rFonts w:eastAsia="Yu Mincho"/>
                </w:rPr>
                <w:delText>Yes</w:delText>
              </w:r>
            </w:del>
            <w:ins w:id="231" w:author="ZTE-Ma Zhifeng" w:date="2021-07-30T15:06:00Z">
              <w:r w:rsidR="004E3F15">
                <w:rPr>
                  <w:rFonts w:eastAsia="Yu Mincho"/>
                </w:rPr>
                <w:t>60</w:t>
              </w:r>
            </w:ins>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232" w:author="ZTE-Ma Zhifeng" w:date="2021-07-30T15:07:00Z">
              <w:r w:rsidDel="004E3F15">
                <w:rPr>
                  <w:rFonts w:eastAsia="Yu Mincho"/>
                </w:rPr>
                <w:delText>Yes</w:delText>
              </w:r>
            </w:del>
            <w:ins w:id="233" w:author="ZTE-Ma Zhifeng" w:date="2021-07-30T15:07:00Z">
              <w:r w:rsidR="004E3F15">
                <w:rPr>
                  <w:rFonts w:eastAsia="Yu Mincho"/>
                </w:rPr>
                <w:t>70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34" w:author="ZTE-Ma Zhifeng" w:date="2021-07-30T15:07:00Z">
              <w:r w:rsidDel="004E3F15">
                <w:rPr>
                  <w:rFonts w:eastAsia="Yu Mincho"/>
                </w:rPr>
                <w:delText>Yes</w:delText>
              </w:r>
            </w:del>
            <w:ins w:id="235" w:author="ZTE-Ma Zhifeng" w:date="2021-07-30T15:07:00Z">
              <w:r w:rsidR="004E3F15">
                <w:rPr>
                  <w:rFonts w:eastAsia="Yu Mincho"/>
                </w:rPr>
                <w:t>80</w:t>
              </w:r>
            </w:ins>
          </w:p>
        </w:tc>
        <w:tc>
          <w:tcPr>
            <w:tcW w:w="75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236" w:author="ZTE-Ma Zhifeng" w:date="2021-07-30T15:07:00Z">
              <w:r w:rsidDel="004E3F15">
                <w:rPr>
                  <w:rFonts w:eastAsia="Yu Mincho"/>
                </w:rPr>
                <w:delText>Yes</w:delText>
              </w:r>
            </w:del>
            <w:ins w:id="237" w:author="ZTE-Ma Zhifeng" w:date="2021-07-30T15:07:00Z">
              <w:r w:rsidR="004E3F15">
                <w:rPr>
                  <w:rFonts w:eastAsia="Yu Mincho"/>
                </w:rPr>
                <w:t>90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38" w:author="ZTE-Ma Zhifeng" w:date="2021-07-30T15:08:00Z">
              <w:r w:rsidDel="004E3F15">
                <w:rPr>
                  <w:rFonts w:eastAsia="Yu Mincho"/>
                </w:rPr>
                <w:delText>Yes</w:delText>
              </w:r>
            </w:del>
            <w:ins w:id="239" w:author="ZTE-Ma Zhifeng" w:date="2021-07-30T15:08:00Z">
              <w:r w:rsidR="004E3F15">
                <w:rPr>
                  <w:rFonts w:eastAsia="Yu Mincho"/>
                </w:rPr>
                <w:t>100</w:t>
              </w:r>
            </w:ins>
          </w:p>
        </w:tc>
      </w:tr>
      <w:tr w:rsidR="00FD1124" w:rsidRPr="00A1115A" w:rsidTr="00FD1124">
        <w:trPr>
          <w:jc w:val="center"/>
        </w:trPr>
        <w:tc>
          <w:tcPr>
            <w:tcW w:w="660" w:type="dxa"/>
            <w:tcBorders>
              <w:top w:val="nil"/>
              <w:bottom w:val="single" w:sz="4" w:space="0" w:color="auto"/>
            </w:tcBorders>
            <w:shd w:val="clear" w:color="auto" w:fill="auto"/>
            <w:tcMar>
              <w:left w:w="28" w:type="dxa"/>
              <w:right w:w="28" w:type="dxa"/>
            </w:tcMar>
            <w:vAlign w:val="center"/>
          </w:tcPr>
          <w:p w:rsidR="00FD1124" w:rsidRDefault="00FD1124" w:rsidP="00FD1124">
            <w:pPr>
              <w:pStyle w:val="TAC"/>
              <w:keepNext w:val="0"/>
              <w:rPr>
                <w:rFonts w:cs="Arial"/>
                <w:szCs w:val="18"/>
              </w:rPr>
            </w:pP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40" w:author="ZTE-Ma Zhifeng" w:date="2021-07-30T15:04:00Z">
              <w:r w:rsidDel="004E3F15">
                <w:rPr>
                  <w:rFonts w:eastAsia="Yu Mincho"/>
                </w:rPr>
                <w:delText>Yes</w:delText>
              </w:r>
            </w:del>
            <w:ins w:id="241" w:author="ZTE-Ma Zhifeng" w:date="2021-07-30T15:04:00Z">
              <w:r w:rsidR="004E3F15">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42" w:author="ZTE-Ma Zhifeng" w:date="2021-07-30T15:05:00Z">
              <w:r w:rsidDel="004E3F15">
                <w:rPr>
                  <w:rFonts w:eastAsia="Yu Mincho"/>
                </w:rPr>
                <w:delText>Yes</w:delText>
              </w:r>
            </w:del>
            <w:ins w:id="243" w:author="ZTE-Ma Zhifeng" w:date="2021-07-30T15:05:00Z">
              <w:r w:rsidR="004E3F15">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44" w:author="ZTE-Ma Zhifeng" w:date="2021-07-30T15:05:00Z">
              <w:r w:rsidDel="004E3F15">
                <w:rPr>
                  <w:rFonts w:eastAsia="Yu Mincho"/>
                </w:rPr>
                <w:delText>Yes</w:delText>
              </w:r>
            </w:del>
            <w:ins w:id="245" w:author="ZTE-Ma Zhifeng" w:date="2021-07-30T15:05:00Z">
              <w:r w:rsidR="004E3F15">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246" w:author="ZTE-Ma Zhifeng" w:date="2021-07-30T15:06:00Z">
              <w:r w:rsidDel="004E3F15">
                <w:delText>Yes</w:delText>
              </w:r>
            </w:del>
            <w:ins w:id="247" w:author="ZTE-Ma Zhifeng" w:date="2021-07-30T15:06:00Z">
              <w:r w:rsidR="004E3F15">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48" w:author="ZTE-Ma Zhifeng" w:date="2021-07-30T15:06:00Z">
              <w:r w:rsidDel="004E3F15">
                <w:rPr>
                  <w:rFonts w:eastAsia="Yu Mincho"/>
                </w:rPr>
                <w:delText>Yes</w:delText>
              </w:r>
            </w:del>
            <w:ins w:id="249" w:author="ZTE-Ma Zhifeng" w:date="2021-07-30T15:06:00Z">
              <w:r w:rsidR="004E3F15">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50" w:author="ZTE-Ma Zhifeng" w:date="2021-07-30T15:06:00Z">
              <w:r w:rsidDel="004E3F15">
                <w:rPr>
                  <w:rFonts w:eastAsia="Yu Mincho"/>
                </w:rPr>
                <w:delText>Yes</w:delText>
              </w:r>
            </w:del>
            <w:ins w:id="251" w:author="ZTE-Ma Zhifeng" w:date="2021-07-30T15:06:00Z">
              <w:r w:rsidR="004E3F15">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52" w:author="ZTE-Ma Zhifeng" w:date="2021-07-30T15:06:00Z">
              <w:r w:rsidDel="004E3F15">
                <w:rPr>
                  <w:rFonts w:eastAsia="Yu Mincho"/>
                </w:rPr>
                <w:delText>Yes</w:delText>
              </w:r>
            </w:del>
            <w:ins w:id="253" w:author="ZTE-Ma Zhifeng" w:date="2021-07-30T15:06:00Z">
              <w:r w:rsidR="004E3F15">
                <w:rPr>
                  <w:rFonts w:eastAsia="Yu Mincho"/>
                </w:rPr>
                <w:t>60</w:t>
              </w:r>
            </w:ins>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254" w:author="ZTE-Ma Zhifeng" w:date="2021-07-30T15:07:00Z">
              <w:r w:rsidDel="004E3F15">
                <w:rPr>
                  <w:rFonts w:eastAsia="Yu Mincho"/>
                </w:rPr>
                <w:delText>Yes</w:delText>
              </w:r>
            </w:del>
            <w:ins w:id="255" w:author="ZTE-Ma Zhifeng" w:date="2021-07-30T15:07:00Z">
              <w:r w:rsidR="004E3F15">
                <w:rPr>
                  <w:rFonts w:eastAsia="Yu Mincho"/>
                </w:rPr>
                <w:t>70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56" w:author="ZTE-Ma Zhifeng" w:date="2021-07-30T15:07:00Z">
              <w:r w:rsidDel="004E3F15">
                <w:rPr>
                  <w:rFonts w:eastAsia="Yu Mincho"/>
                </w:rPr>
                <w:delText>Yes</w:delText>
              </w:r>
            </w:del>
            <w:ins w:id="257" w:author="ZTE-Ma Zhifeng" w:date="2021-07-30T15:07:00Z">
              <w:r w:rsidR="004E3F15">
                <w:rPr>
                  <w:rFonts w:eastAsia="Yu Mincho"/>
                </w:rPr>
                <w:t>80</w:t>
              </w:r>
            </w:ins>
          </w:p>
        </w:tc>
        <w:tc>
          <w:tcPr>
            <w:tcW w:w="75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258" w:author="ZTE-Ma Zhifeng" w:date="2021-07-30T15:07:00Z">
              <w:r w:rsidDel="004E3F15">
                <w:rPr>
                  <w:rFonts w:eastAsia="Yu Mincho"/>
                </w:rPr>
                <w:delText>Yes</w:delText>
              </w:r>
            </w:del>
            <w:ins w:id="259" w:author="ZTE-Ma Zhifeng" w:date="2021-07-30T15:07:00Z">
              <w:r w:rsidR="004E3F15">
                <w:rPr>
                  <w:rFonts w:eastAsia="Yu Mincho"/>
                </w:rPr>
                <w:t>90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60" w:author="ZTE-Ma Zhifeng" w:date="2021-07-30T15:08:00Z">
              <w:r w:rsidDel="004E3F15">
                <w:rPr>
                  <w:rFonts w:eastAsia="Yu Mincho"/>
                </w:rPr>
                <w:delText>Yes</w:delText>
              </w:r>
            </w:del>
            <w:ins w:id="261" w:author="ZTE-Ma Zhifeng" w:date="2021-07-30T15:08:00Z">
              <w:r w:rsidR="004E3F15">
                <w:rPr>
                  <w:rFonts w:eastAsia="Yu Mincho"/>
                </w:rPr>
                <w:t>100</w:t>
              </w:r>
            </w:ins>
          </w:p>
        </w:tc>
      </w:tr>
      <w:tr w:rsidR="00FD1124" w:rsidRPr="00A1115A" w:rsidTr="00FD1124">
        <w:trPr>
          <w:jc w:val="center"/>
        </w:trPr>
        <w:tc>
          <w:tcPr>
            <w:tcW w:w="660" w:type="dxa"/>
            <w:tcBorders>
              <w:bottom w:val="single" w:sz="4" w:space="0" w:color="auto"/>
            </w:tcBorders>
            <w:shd w:val="clear" w:color="auto" w:fill="auto"/>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55"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7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36"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752"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r>
      <w:tr w:rsidR="00FD1124" w:rsidRPr="00A1115A" w:rsidTr="00FD1124">
        <w:trPr>
          <w:jc w:val="center"/>
        </w:trPr>
        <w:tc>
          <w:tcPr>
            <w:tcW w:w="660" w:type="dxa"/>
            <w:tcBorders>
              <w:bottom w:val="nil"/>
            </w:tcBorders>
            <w:shd w:val="clear" w:color="auto" w:fill="auto"/>
            <w:tcMar>
              <w:left w:w="28" w:type="dxa"/>
              <w:right w:w="28" w:type="dxa"/>
            </w:tcMar>
            <w:vAlign w:val="center"/>
          </w:tcPr>
          <w:p w:rsidR="00FD1124" w:rsidRDefault="00FD1124" w:rsidP="00FD1124">
            <w:pPr>
              <w:pStyle w:val="TAC"/>
              <w:keepNext w:val="0"/>
              <w:rPr>
                <w:rFonts w:cs="Arial"/>
                <w:szCs w:val="18"/>
              </w:rPr>
            </w:pPr>
            <w:r>
              <w:rPr>
                <w:rFonts w:cs="Arial"/>
                <w:szCs w:val="18"/>
              </w:rPr>
              <w:t>n48</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262" w:author="ZTE-Ma Zhifeng" w:date="2021-07-30T15:04:00Z">
              <w:r w:rsidDel="004E3F15">
                <w:rPr>
                  <w:rFonts w:eastAsia="Yu Mincho"/>
                </w:rPr>
                <w:delText>Yes</w:delText>
              </w:r>
            </w:del>
            <w:ins w:id="263" w:author="ZTE-Ma Zhifeng" w:date="2021-07-30T15:04:00Z">
              <w:r w:rsidR="004E3F15">
                <w:rPr>
                  <w:rFonts w:eastAsia="Yu Mincho"/>
                </w:rPr>
                <w:t>5</w:t>
              </w:r>
            </w:ins>
            <w:r>
              <w:rPr>
                <w:rFonts w:eastAsia="Yu Mincho"/>
                <w:vertAlign w:val="superscript"/>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64" w:author="ZTE-Ma Zhifeng" w:date="2021-07-30T15:04:00Z">
              <w:r w:rsidDel="004E3F15">
                <w:rPr>
                  <w:rFonts w:eastAsia="Yu Mincho"/>
                </w:rPr>
                <w:delText>Yes</w:delText>
              </w:r>
            </w:del>
            <w:ins w:id="265" w:author="ZTE-Ma Zhifeng" w:date="2021-07-30T15:04:00Z">
              <w:r w:rsidR="004E3F15">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66" w:author="ZTE-Ma Zhifeng" w:date="2021-07-30T15:05:00Z">
              <w:r w:rsidDel="004E3F15">
                <w:rPr>
                  <w:rFonts w:eastAsia="Yu Mincho"/>
                </w:rPr>
                <w:delText>Yes</w:delText>
              </w:r>
            </w:del>
            <w:ins w:id="267" w:author="ZTE-Ma Zhifeng" w:date="2021-07-30T15:05:00Z">
              <w:r w:rsidR="004E3F15">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68" w:author="ZTE-Ma Zhifeng" w:date="2021-07-30T15:05:00Z">
              <w:r w:rsidDel="004E3F15">
                <w:rPr>
                  <w:rFonts w:eastAsia="Yu Mincho"/>
                </w:rPr>
                <w:delText>Yes</w:delText>
              </w:r>
            </w:del>
            <w:ins w:id="269" w:author="ZTE-Ma Zhifeng" w:date="2021-07-30T15:05:00Z">
              <w:r w:rsidR="004E3F15">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70" w:author="ZTE-Ma Zhifeng" w:date="2021-07-30T15:06:00Z">
              <w:r w:rsidDel="004E3F15">
                <w:rPr>
                  <w:rFonts w:eastAsia="Yu Mincho"/>
                </w:rPr>
                <w:delText>Yes</w:delText>
              </w:r>
            </w:del>
            <w:ins w:id="271" w:author="ZTE-Ma Zhifeng" w:date="2021-07-30T15:06:00Z">
              <w:r w:rsidR="004E3F15">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72" w:author="ZTE-Ma Zhifeng" w:date="2021-07-30T15:06:00Z">
              <w:r w:rsidDel="004E3F15">
                <w:rPr>
                  <w:rFonts w:eastAsia="Yu Mincho"/>
                </w:rPr>
                <w:delText>Yes</w:delText>
              </w:r>
            </w:del>
            <w:ins w:id="273" w:author="ZTE-Ma Zhifeng" w:date="2021-07-30T15:06:00Z">
              <w:r w:rsidR="004E3F15">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274" w:author="ZTE-Ma Zhifeng" w:date="2021-07-30T15:06:00Z">
              <w:r w:rsidDel="004E3F15">
                <w:rPr>
                  <w:rFonts w:eastAsia="Yu Mincho"/>
                </w:rPr>
                <w:delText>Yes</w:delText>
              </w:r>
            </w:del>
            <w:ins w:id="275" w:author="ZTE-Ma Zhifeng" w:date="2021-07-30T15:06:00Z">
              <w:r w:rsidR="004E3F15">
                <w:rPr>
                  <w:rFonts w:eastAsia="Yu Mincho"/>
                </w:rPr>
                <w:t>50</w:t>
              </w:r>
            </w:ins>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r>
      <w:tr w:rsidR="00FD1124" w:rsidRPr="00A1115A" w:rsidTr="00FD1124">
        <w:trPr>
          <w:jc w:val="center"/>
        </w:trPr>
        <w:tc>
          <w:tcPr>
            <w:tcW w:w="660" w:type="dxa"/>
            <w:tcBorders>
              <w:top w:val="nil"/>
              <w:bottom w:val="nil"/>
            </w:tcBorders>
            <w:shd w:val="clear" w:color="auto" w:fill="auto"/>
            <w:tcMar>
              <w:left w:w="28" w:type="dxa"/>
              <w:right w:w="28" w:type="dxa"/>
            </w:tcMar>
            <w:vAlign w:val="center"/>
          </w:tcPr>
          <w:p w:rsidR="00FD1124" w:rsidRDefault="00FD1124" w:rsidP="00FD112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76" w:author="ZTE-Ma Zhifeng" w:date="2021-07-30T15:04:00Z">
              <w:r w:rsidDel="004E3F15">
                <w:rPr>
                  <w:rFonts w:eastAsia="Yu Mincho"/>
                </w:rPr>
                <w:delText>Yes</w:delText>
              </w:r>
            </w:del>
            <w:ins w:id="277" w:author="ZTE-Ma Zhifeng" w:date="2021-07-30T15:04:00Z">
              <w:r w:rsidR="004E3F15">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78" w:author="ZTE-Ma Zhifeng" w:date="2021-07-30T15:05:00Z">
              <w:r w:rsidDel="004E3F15">
                <w:rPr>
                  <w:rFonts w:eastAsia="Yu Mincho"/>
                </w:rPr>
                <w:delText>Yes</w:delText>
              </w:r>
            </w:del>
            <w:ins w:id="279" w:author="ZTE-Ma Zhifeng" w:date="2021-07-30T15:05:00Z">
              <w:r w:rsidR="004E3F15">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80" w:author="ZTE-Ma Zhifeng" w:date="2021-07-30T15:05:00Z">
              <w:r w:rsidDel="004E3F15">
                <w:rPr>
                  <w:rFonts w:eastAsia="Yu Mincho"/>
                </w:rPr>
                <w:delText>Yes</w:delText>
              </w:r>
            </w:del>
            <w:ins w:id="281" w:author="ZTE-Ma Zhifeng" w:date="2021-07-30T15:05:00Z">
              <w:r w:rsidR="004E3F15">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82" w:author="ZTE-Ma Zhifeng" w:date="2021-07-30T15:06:00Z">
              <w:r w:rsidDel="004E3F15">
                <w:rPr>
                  <w:rFonts w:eastAsia="Yu Mincho"/>
                </w:rPr>
                <w:delText>Yes</w:delText>
              </w:r>
            </w:del>
            <w:ins w:id="283" w:author="ZTE-Ma Zhifeng" w:date="2021-07-30T15:06:00Z">
              <w:r w:rsidR="004E3F15">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84" w:author="ZTE-Ma Zhifeng" w:date="2021-07-30T15:06:00Z">
              <w:r w:rsidDel="004E3F15">
                <w:rPr>
                  <w:rFonts w:eastAsia="Yu Mincho"/>
                </w:rPr>
                <w:delText>Yes</w:delText>
              </w:r>
            </w:del>
            <w:ins w:id="285" w:author="ZTE-Ma Zhifeng" w:date="2021-07-30T15:06:00Z">
              <w:r w:rsidR="004E3F15">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286" w:author="ZTE-Ma Zhifeng" w:date="2021-07-30T15:06:00Z">
              <w:r w:rsidDel="004E3F15">
                <w:rPr>
                  <w:rFonts w:eastAsia="Yu Mincho"/>
                </w:rPr>
                <w:delText>Yes</w:delText>
              </w:r>
            </w:del>
            <w:ins w:id="287" w:author="ZTE-Ma Zhifeng" w:date="2021-07-30T15:06:00Z">
              <w:r w:rsidR="004E3F15">
                <w:rPr>
                  <w:rFonts w:eastAsia="Yu Mincho"/>
                </w:rPr>
                <w:t>50</w:t>
              </w:r>
            </w:ins>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288" w:author="ZTE-Ma Zhifeng" w:date="2021-07-30T15:06:00Z">
              <w:r w:rsidDel="004E3F15">
                <w:rPr>
                  <w:rFonts w:eastAsia="Yu Mincho"/>
                </w:rPr>
                <w:delText>Yes</w:delText>
              </w:r>
            </w:del>
            <w:ins w:id="289" w:author="ZTE-Ma Zhifeng" w:date="2021-07-30T15:06:00Z">
              <w:r w:rsidR="004E3F15">
                <w:rPr>
                  <w:rFonts w:eastAsia="Yu Mincho"/>
                </w:rPr>
                <w:t>60</w:t>
              </w:r>
            </w:ins>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290" w:author="ZTE-Ma Zhifeng" w:date="2021-07-30T15:07:00Z">
              <w:r w:rsidDel="004E3F15">
                <w:delText>Yes</w:delText>
              </w:r>
            </w:del>
            <w:ins w:id="291" w:author="ZTE-Ma Zhifeng" w:date="2021-07-30T15:07:00Z">
              <w:r w:rsidR="004E3F15">
                <w:t>70</w:t>
              </w:r>
            </w:ins>
            <w:r>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292" w:author="ZTE-Ma Zhifeng" w:date="2021-07-30T15:07:00Z">
              <w:r w:rsidDel="004E3F15">
                <w:rPr>
                  <w:rFonts w:eastAsia="Yu Mincho"/>
                </w:rPr>
                <w:delText>Yes</w:delText>
              </w:r>
            </w:del>
            <w:ins w:id="293" w:author="ZTE-Ma Zhifeng" w:date="2021-07-30T15:07:00Z">
              <w:r w:rsidR="004E3F15">
                <w:rPr>
                  <w:rFonts w:eastAsia="Yu Mincho"/>
                </w:rPr>
                <w:t>80</w:t>
              </w:r>
            </w:ins>
            <w:r>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294" w:author="ZTE-Ma Zhifeng" w:date="2021-07-30T15:07:00Z">
              <w:r w:rsidDel="004E3F15">
                <w:rPr>
                  <w:rFonts w:eastAsia="Yu Mincho"/>
                </w:rPr>
                <w:delText>Yes</w:delText>
              </w:r>
            </w:del>
            <w:ins w:id="295" w:author="ZTE-Ma Zhifeng" w:date="2021-07-30T15:07:00Z">
              <w:r w:rsidR="004E3F15">
                <w:rPr>
                  <w:rFonts w:eastAsia="Yu Mincho"/>
                </w:rPr>
                <w:t>90</w:t>
              </w:r>
            </w:ins>
            <w:r>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296" w:author="ZTE-Ma Zhifeng" w:date="2021-07-30T15:08:00Z">
              <w:r w:rsidDel="004E3F15">
                <w:rPr>
                  <w:rFonts w:eastAsia="Yu Mincho"/>
                </w:rPr>
                <w:delText>Yes</w:delText>
              </w:r>
            </w:del>
            <w:ins w:id="297" w:author="ZTE-Ma Zhifeng" w:date="2021-07-30T15:08:00Z">
              <w:r w:rsidR="004E3F15">
                <w:rPr>
                  <w:rFonts w:eastAsia="Yu Mincho"/>
                </w:rPr>
                <w:t>100</w:t>
              </w:r>
            </w:ins>
            <w:r>
              <w:rPr>
                <w:rFonts w:eastAsia="Yu Mincho"/>
                <w:vertAlign w:val="superscript"/>
              </w:rPr>
              <w:t>6</w:t>
            </w:r>
          </w:p>
        </w:tc>
      </w:tr>
      <w:tr w:rsidR="00FD1124" w:rsidRPr="00A1115A" w:rsidTr="00FD1124">
        <w:trPr>
          <w:jc w:val="center"/>
        </w:trPr>
        <w:tc>
          <w:tcPr>
            <w:tcW w:w="660" w:type="dxa"/>
            <w:tcBorders>
              <w:top w:val="nil"/>
            </w:tcBorders>
            <w:shd w:val="clear" w:color="auto" w:fill="auto"/>
            <w:tcMar>
              <w:left w:w="28" w:type="dxa"/>
              <w:right w:w="28" w:type="dxa"/>
            </w:tcMar>
            <w:vAlign w:val="center"/>
          </w:tcPr>
          <w:p w:rsidR="00FD1124" w:rsidRDefault="00FD1124" w:rsidP="00FD112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298" w:author="ZTE-Ma Zhifeng" w:date="2021-07-30T15:04:00Z">
              <w:r w:rsidDel="004E3F15">
                <w:rPr>
                  <w:rFonts w:eastAsia="Yu Mincho"/>
                </w:rPr>
                <w:delText>Yes</w:delText>
              </w:r>
            </w:del>
            <w:ins w:id="299" w:author="ZTE-Ma Zhifeng" w:date="2021-07-30T15:04:00Z">
              <w:r w:rsidR="004E3F15">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00" w:author="ZTE-Ma Zhifeng" w:date="2021-07-30T15:05:00Z">
              <w:r w:rsidDel="004E3F15">
                <w:rPr>
                  <w:rFonts w:eastAsia="Yu Mincho"/>
                </w:rPr>
                <w:delText>Yes</w:delText>
              </w:r>
            </w:del>
            <w:ins w:id="301" w:author="ZTE-Ma Zhifeng" w:date="2021-07-30T15:05:00Z">
              <w:r w:rsidR="004E3F15">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02" w:author="ZTE-Ma Zhifeng" w:date="2021-07-30T15:05:00Z">
              <w:r w:rsidDel="004E3F15">
                <w:rPr>
                  <w:rFonts w:eastAsia="Yu Mincho"/>
                </w:rPr>
                <w:delText>Yes</w:delText>
              </w:r>
            </w:del>
            <w:ins w:id="303" w:author="ZTE-Ma Zhifeng" w:date="2021-07-30T15:05:00Z">
              <w:r w:rsidR="004E3F15">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04" w:author="ZTE-Ma Zhifeng" w:date="2021-07-30T15:06:00Z">
              <w:r w:rsidDel="004E3F15">
                <w:rPr>
                  <w:rFonts w:eastAsia="Yu Mincho"/>
                </w:rPr>
                <w:delText>Yes</w:delText>
              </w:r>
            </w:del>
            <w:ins w:id="305" w:author="ZTE-Ma Zhifeng" w:date="2021-07-30T15:06:00Z">
              <w:r w:rsidR="004E3F15">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06" w:author="ZTE-Ma Zhifeng" w:date="2021-07-30T15:06:00Z">
              <w:r w:rsidDel="004E3F15">
                <w:rPr>
                  <w:rFonts w:eastAsia="Yu Mincho"/>
                </w:rPr>
                <w:delText>Yes</w:delText>
              </w:r>
            </w:del>
            <w:ins w:id="307" w:author="ZTE-Ma Zhifeng" w:date="2021-07-30T15:06:00Z">
              <w:r w:rsidR="004E3F15">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308" w:author="ZTE-Ma Zhifeng" w:date="2021-07-30T15:06:00Z">
              <w:r w:rsidDel="004E3F15">
                <w:rPr>
                  <w:rFonts w:eastAsia="Yu Mincho"/>
                </w:rPr>
                <w:delText>Yes</w:delText>
              </w:r>
            </w:del>
            <w:ins w:id="309" w:author="ZTE-Ma Zhifeng" w:date="2021-07-30T15:06:00Z">
              <w:r w:rsidR="004E3F15">
                <w:rPr>
                  <w:rFonts w:eastAsia="Yu Mincho"/>
                </w:rPr>
                <w:t>50</w:t>
              </w:r>
            </w:ins>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310" w:author="ZTE-Ma Zhifeng" w:date="2021-07-30T15:06:00Z">
              <w:r w:rsidDel="004E3F15">
                <w:rPr>
                  <w:rFonts w:eastAsia="Yu Mincho"/>
                </w:rPr>
                <w:delText>Yes</w:delText>
              </w:r>
            </w:del>
            <w:ins w:id="311" w:author="ZTE-Ma Zhifeng" w:date="2021-07-30T15:06:00Z">
              <w:r w:rsidR="004E3F15">
                <w:rPr>
                  <w:rFonts w:eastAsia="Yu Mincho"/>
                </w:rPr>
                <w:t>60</w:t>
              </w:r>
            </w:ins>
            <w:r>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312" w:author="ZTE-Ma Zhifeng" w:date="2021-07-30T15:07:00Z">
              <w:r w:rsidDel="004E3F15">
                <w:delText>Yes</w:delText>
              </w:r>
            </w:del>
            <w:ins w:id="313" w:author="ZTE-Ma Zhifeng" w:date="2021-07-30T15:07:00Z">
              <w:r w:rsidR="004E3F15">
                <w:t>70</w:t>
              </w:r>
            </w:ins>
            <w:r>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314" w:author="ZTE-Ma Zhifeng" w:date="2021-07-30T15:07:00Z">
              <w:r w:rsidDel="004E3F15">
                <w:rPr>
                  <w:rFonts w:eastAsia="Yu Mincho"/>
                </w:rPr>
                <w:delText>Yes</w:delText>
              </w:r>
            </w:del>
            <w:ins w:id="315" w:author="ZTE-Ma Zhifeng" w:date="2021-07-30T15:07:00Z">
              <w:r w:rsidR="004E3F15">
                <w:rPr>
                  <w:rFonts w:eastAsia="Yu Mincho"/>
                </w:rPr>
                <w:t>80</w:t>
              </w:r>
            </w:ins>
            <w:r>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316" w:author="ZTE-Ma Zhifeng" w:date="2021-07-30T15:07:00Z">
              <w:r w:rsidDel="004E3F15">
                <w:rPr>
                  <w:rFonts w:eastAsia="Yu Mincho"/>
                </w:rPr>
                <w:delText>Yes</w:delText>
              </w:r>
            </w:del>
            <w:ins w:id="317" w:author="ZTE-Ma Zhifeng" w:date="2021-07-30T15:07:00Z">
              <w:r w:rsidR="004E3F15">
                <w:rPr>
                  <w:rFonts w:eastAsia="Yu Mincho"/>
                </w:rPr>
                <w:t>90</w:t>
              </w:r>
            </w:ins>
            <w:r>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318" w:author="ZTE-Ma Zhifeng" w:date="2021-07-30T15:08:00Z">
              <w:r w:rsidDel="004E3F15">
                <w:rPr>
                  <w:rFonts w:eastAsia="Yu Mincho"/>
                </w:rPr>
                <w:delText>Yes</w:delText>
              </w:r>
            </w:del>
            <w:ins w:id="319" w:author="ZTE-Ma Zhifeng" w:date="2021-07-30T15:08:00Z">
              <w:r w:rsidR="004E3F15">
                <w:rPr>
                  <w:rFonts w:eastAsia="Yu Mincho"/>
                </w:rPr>
                <w:t>100</w:t>
              </w:r>
            </w:ins>
            <w:r>
              <w:rPr>
                <w:rFonts w:eastAsia="Yu Mincho"/>
                <w:vertAlign w:val="superscript"/>
              </w:rPr>
              <w:t>6</w:t>
            </w:r>
          </w:p>
        </w:tc>
      </w:tr>
      <w:tr w:rsidR="00FD1124" w:rsidRPr="00A1115A" w:rsidTr="00FD1124">
        <w:trPr>
          <w:jc w:val="center"/>
        </w:trPr>
        <w:tc>
          <w:tcPr>
            <w:tcW w:w="660" w:type="dxa"/>
            <w:shd w:val="clear" w:color="auto" w:fill="auto"/>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55"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7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36"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752"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r>
      <w:tr w:rsidR="00FD1124" w:rsidRPr="00A1115A" w:rsidTr="00FD1124">
        <w:trPr>
          <w:jc w:val="center"/>
        </w:trPr>
        <w:tc>
          <w:tcPr>
            <w:tcW w:w="660" w:type="dxa"/>
            <w:tcBorders>
              <w:bottom w:val="nil"/>
            </w:tcBorders>
            <w:shd w:val="clear" w:color="auto" w:fill="auto"/>
            <w:tcMar>
              <w:left w:w="28" w:type="dxa"/>
              <w:right w:w="28" w:type="dxa"/>
            </w:tcMar>
            <w:vAlign w:val="center"/>
          </w:tcPr>
          <w:p w:rsidR="00FD1124" w:rsidRDefault="00FD1124" w:rsidP="00FD1124">
            <w:pPr>
              <w:pStyle w:val="TAC"/>
              <w:keepNext w:val="0"/>
              <w:rPr>
                <w:rFonts w:cs="Arial"/>
                <w:szCs w:val="18"/>
              </w:rPr>
            </w:pPr>
            <w:r>
              <w:rPr>
                <w:rFonts w:cs="Arial" w:hint="eastAsia"/>
                <w:szCs w:val="18"/>
              </w:rPr>
              <w:t>n66</w:t>
            </w: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320" w:author="ZTE-Ma Zhifeng" w:date="2021-07-30T15:04:00Z">
              <w:r w:rsidDel="004E3F15">
                <w:rPr>
                  <w:rFonts w:eastAsia="Yu Mincho"/>
                </w:rPr>
                <w:delText>Yes</w:delText>
              </w:r>
            </w:del>
            <w:ins w:id="321" w:author="ZTE-Ma Zhifeng" w:date="2021-07-30T15:04:00Z">
              <w:r w:rsidR="004E3F15">
                <w:rPr>
                  <w:rFonts w:eastAsia="Yu Mincho"/>
                </w:rPr>
                <w:t>5</w:t>
              </w:r>
            </w:ins>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22" w:author="ZTE-Ma Zhifeng" w:date="2021-07-30T15:04:00Z">
              <w:r w:rsidDel="004E3F15">
                <w:rPr>
                  <w:rFonts w:eastAsia="Yu Mincho"/>
                </w:rPr>
                <w:delText>Yes</w:delText>
              </w:r>
            </w:del>
            <w:ins w:id="323" w:author="ZTE-Ma Zhifeng" w:date="2021-07-30T15:04:00Z">
              <w:r w:rsidR="004E3F15">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24" w:author="ZTE-Ma Zhifeng" w:date="2021-07-30T15:05:00Z">
              <w:r w:rsidDel="004E3F15">
                <w:rPr>
                  <w:rFonts w:eastAsia="Yu Mincho"/>
                </w:rPr>
                <w:delText>Yes</w:delText>
              </w:r>
            </w:del>
            <w:ins w:id="325" w:author="ZTE-Ma Zhifeng" w:date="2021-07-30T15:05:00Z">
              <w:r w:rsidR="004E3F15">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26" w:author="ZTE-Ma Zhifeng" w:date="2021-07-30T15:05:00Z">
              <w:r w:rsidDel="004E3F15">
                <w:rPr>
                  <w:rFonts w:eastAsia="Yu Mincho"/>
                </w:rPr>
                <w:delText>Yes</w:delText>
              </w:r>
            </w:del>
            <w:ins w:id="327" w:author="ZTE-Ma Zhifeng" w:date="2021-07-30T15:05:00Z">
              <w:r w:rsidR="004E3F15">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28" w:author="ZTE-Ma Zhifeng" w:date="2021-07-30T15:05:00Z">
              <w:r w:rsidDel="004E3F15">
                <w:delText>Yes</w:delText>
              </w:r>
            </w:del>
            <w:ins w:id="329" w:author="ZTE-Ma Zhifeng" w:date="2021-07-30T15:05:00Z">
              <w:r w:rsidR="004E3F15">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30" w:author="ZTE-Ma Zhifeng" w:date="2021-07-30T15:06:00Z">
              <w:r w:rsidDel="004E3F15">
                <w:delText>Yes</w:delText>
              </w:r>
            </w:del>
            <w:ins w:id="331" w:author="ZTE-Ma Zhifeng" w:date="2021-07-30T15:06:00Z">
              <w:r w:rsidR="004E3F15">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32" w:author="ZTE-Ma Zhifeng" w:date="2021-07-30T15:06:00Z">
              <w:r w:rsidDel="004E3F15">
                <w:rPr>
                  <w:rFonts w:eastAsia="Yu Mincho"/>
                </w:rPr>
                <w:delText>Yes</w:delText>
              </w:r>
            </w:del>
            <w:ins w:id="333" w:author="ZTE-Ma Zhifeng" w:date="2021-07-30T15:06:00Z">
              <w:r w:rsidR="004E3F15">
                <w:rPr>
                  <w:rFonts w:eastAsia="Yu Mincho"/>
                </w:rPr>
                <w:t>40</w:t>
              </w:r>
            </w:ins>
          </w:p>
        </w:tc>
        <w:tc>
          <w:tcPr>
            <w:tcW w:w="643" w:type="dxa"/>
            <w:tcMar>
              <w:left w:w="28" w:type="dxa"/>
              <w:right w:w="28" w:type="dxa"/>
            </w:tcMar>
            <w:vAlign w:val="center"/>
          </w:tcPr>
          <w:p w:rsidR="00FD1124" w:rsidRDefault="00FD1124" w:rsidP="00FD1124">
            <w:pPr>
              <w:pStyle w:val="TAC"/>
              <w:keepNext w:val="0"/>
              <w:rPr>
                <w:rFonts w:cs="Arial"/>
                <w:szCs w:val="18"/>
              </w:rPr>
            </w:pPr>
          </w:p>
        </w:tc>
        <w:tc>
          <w:tcPr>
            <w:tcW w:w="643" w:type="dxa"/>
            <w:tcMar>
              <w:left w:w="28" w:type="dxa"/>
              <w:right w:w="28" w:type="dxa"/>
            </w:tcMar>
            <w:vAlign w:val="center"/>
          </w:tcPr>
          <w:p w:rsidR="00FD1124" w:rsidRDefault="00FD1124" w:rsidP="00FD1124">
            <w:pPr>
              <w:pStyle w:val="TAC"/>
              <w:keepNext w:val="0"/>
              <w:rPr>
                <w:rFonts w:cs="Arial"/>
                <w:szCs w:val="18"/>
              </w:rPr>
            </w:pPr>
          </w:p>
        </w:tc>
        <w:tc>
          <w:tcPr>
            <w:tcW w:w="643" w:type="dxa"/>
            <w:tcMar>
              <w:left w:w="28" w:type="dxa"/>
              <w:right w:w="28" w:type="dxa"/>
            </w:tcMar>
          </w:tcPr>
          <w:p w:rsidR="00FD1124" w:rsidRDefault="00FD1124" w:rsidP="00FD1124">
            <w:pPr>
              <w:pStyle w:val="TAC"/>
              <w:keepNext w:val="0"/>
              <w:rPr>
                <w:rFonts w:cs="Arial"/>
                <w:szCs w:val="18"/>
              </w:rPr>
            </w:pPr>
          </w:p>
        </w:tc>
        <w:tc>
          <w:tcPr>
            <w:tcW w:w="643" w:type="dxa"/>
            <w:tcMar>
              <w:left w:w="28" w:type="dxa"/>
              <w:right w:w="28" w:type="dxa"/>
            </w:tcMar>
            <w:vAlign w:val="center"/>
          </w:tcPr>
          <w:p w:rsidR="00FD1124" w:rsidRDefault="00FD1124" w:rsidP="00FD1124">
            <w:pPr>
              <w:pStyle w:val="TAC"/>
              <w:keepNext w:val="0"/>
              <w:rPr>
                <w:rFonts w:cs="Arial"/>
                <w:szCs w:val="18"/>
              </w:rPr>
            </w:pPr>
          </w:p>
        </w:tc>
        <w:tc>
          <w:tcPr>
            <w:tcW w:w="752" w:type="dxa"/>
            <w:tcMar>
              <w:left w:w="28" w:type="dxa"/>
              <w:right w:w="28" w:type="dxa"/>
            </w:tcMar>
          </w:tcPr>
          <w:p w:rsidR="00FD1124" w:rsidRDefault="00FD1124" w:rsidP="00FD1124">
            <w:pPr>
              <w:pStyle w:val="TAC"/>
              <w:keepNext w:val="0"/>
              <w:rPr>
                <w:rFonts w:cs="Arial"/>
                <w:szCs w:val="18"/>
              </w:rPr>
            </w:pPr>
          </w:p>
        </w:tc>
        <w:tc>
          <w:tcPr>
            <w:tcW w:w="643" w:type="dxa"/>
            <w:tcMar>
              <w:left w:w="28" w:type="dxa"/>
              <w:right w:w="28" w:type="dxa"/>
            </w:tcMar>
            <w:vAlign w:val="center"/>
          </w:tcPr>
          <w:p w:rsidR="00FD1124" w:rsidRDefault="00FD1124" w:rsidP="00FD1124">
            <w:pPr>
              <w:pStyle w:val="TAC"/>
              <w:keepNext w:val="0"/>
              <w:rPr>
                <w:rFonts w:cs="Arial"/>
                <w:szCs w:val="18"/>
              </w:rPr>
            </w:pPr>
          </w:p>
        </w:tc>
      </w:tr>
      <w:tr w:rsidR="00FD1124" w:rsidRPr="00A1115A" w:rsidTr="00FD1124">
        <w:trPr>
          <w:jc w:val="center"/>
        </w:trPr>
        <w:tc>
          <w:tcPr>
            <w:tcW w:w="660" w:type="dxa"/>
            <w:tcBorders>
              <w:top w:val="nil"/>
              <w:bottom w:val="nil"/>
            </w:tcBorders>
            <w:shd w:val="clear" w:color="auto" w:fill="auto"/>
            <w:tcMar>
              <w:left w:w="28" w:type="dxa"/>
              <w:right w:w="28" w:type="dxa"/>
            </w:tcMar>
            <w:vAlign w:val="center"/>
          </w:tcPr>
          <w:p w:rsidR="00FD1124" w:rsidRDefault="00FD1124" w:rsidP="00FD1124">
            <w:pPr>
              <w:pStyle w:val="TAC"/>
              <w:keepNext w:val="0"/>
              <w:rPr>
                <w:rFonts w:cs="Arial"/>
                <w:szCs w:val="18"/>
              </w:rPr>
            </w:pP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334" w:author="ZTE-Ma Zhifeng" w:date="2021-07-30T15:04:00Z">
              <w:r w:rsidDel="004E3F15">
                <w:rPr>
                  <w:rFonts w:eastAsia="Yu Mincho"/>
                </w:rPr>
                <w:delText>Yes</w:delText>
              </w:r>
            </w:del>
            <w:ins w:id="335" w:author="ZTE-Ma Zhifeng" w:date="2021-07-30T15:04:00Z">
              <w:r w:rsidR="004E3F15">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36" w:author="ZTE-Ma Zhifeng" w:date="2021-07-30T15:05:00Z">
              <w:r w:rsidDel="004E3F15">
                <w:rPr>
                  <w:rFonts w:eastAsia="Yu Mincho"/>
                </w:rPr>
                <w:delText>Yes</w:delText>
              </w:r>
            </w:del>
            <w:ins w:id="337" w:author="ZTE-Ma Zhifeng" w:date="2021-07-30T15:05:00Z">
              <w:r w:rsidR="004E3F15">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38" w:author="ZTE-Ma Zhifeng" w:date="2021-07-30T15:05:00Z">
              <w:r w:rsidDel="004E3F15">
                <w:rPr>
                  <w:rFonts w:eastAsia="Yu Mincho"/>
                </w:rPr>
                <w:delText>Yes</w:delText>
              </w:r>
            </w:del>
            <w:ins w:id="339" w:author="ZTE-Ma Zhifeng" w:date="2021-07-30T15:05:00Z">
              <w:r w:rsidR="004E3F15">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40" w:author="ZTE-Ma Zhifeng" w:date="2021-07-30T15:05:00Z">
              <w:r w:rsidDel="004E3F15">
                <w:delText>Yes</w:delText>
              </w:r>
            </w:del>
            <w:ins w:id="341" w:author="ZTE-Ma Zhifeng" w:date="2021-07-30T15:05:00Z">
              <w:r w:rsidR="004E3F15">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42" w:author="ZTE-Ma Zhifeng" w:date="2021-07-30T15:06:00Z">
              <w:r w:rsidDel="004E3F15">
                <w:delText>Yes</w:delText>
              </w:r>
            </w:del>
            <w:ins w:id="343" w:author="ZTE-Ma Zhifeng" w:date="2021-07-30T15:06:00Z">
              <w:r w:rsidR="004E3F15">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44" w:author="ZTE-Ma Zhifeng" w:date="2021-07-30T15:06:00Z">
              <w:r w:rsidDel="004E3F15">
                <w:rPr>
                  <w:rFonts w:eastAsia="Yu Mincho"/>
                </w:rPr>
                <w:delText>Yes</w:delText>
              </w:r>
            </w:del>
            <w:ins w:id="345" w:author="ZTE-Ma Zhifeng" w:date="2021-07-30T15:06:00Z">
              <w:r w:rsidR="004E3F15">
                <w:rPr>
                  <w:rFonts w:eastAsia="Yu Mincho"/>
                </w:rPr>
                <w:t>40</w:t>
              </w:r>
            </w:ins>
          </w:p>
        </w:tc>
        <w:tc>
          <w:tcPr>
            <w:tcW w:w="643" w:type="dxa"/>
            <w:tcMar>
              <w:left w:w="28" w:type="dxa"/>
              <w:right w:w="28" w:type="dxa"/>
            </w:tcMar>
            <w:vAlign w:val="center"/>
          </w:tcPr>
          <w:p w:rsidR="00FD1124" w:rsidRDefault="00FD1124" w:rsidP="00FD1124">
            <w:pPr>
              <w:pStyle w:val="TAC"/>
              <w:keepNext w:val="0"/>
              <w:rPr>
                <w:rFonts w:cs="Arial"/>
                <w:szCs w:val="18"/>
              </w:rPr>
            </w:pPr>
          </w:p>
        </w:tc>
        <w:tc>
          <w:tcPr>
            <w:tcW w:w="643" w:type="dxa"/>
            <w:tcMar>
              <w:left w:w="28" w:type="dxa"/>
              <w:right w:w="28" w:type="dxa"/>
            </w:tcMar>
            <w:vAlign w:val="center"/>
          </w:tcPr>
          <w:p w:rsidR="00FD1124" w:rsidRDefault="00FD1124" w:rsidP="00FD1124">
            <w:pPr>
              <w:pStyle w:val="TAC"/>
              <w:keepNext w:val="0"/>
              <w:rPr>
                <w:rFonts w:cs="Arial"/>
                <w:szCs w:val="18"/>
              </w:rPr>
            </w:pPr>
          </w:p>
        </w:tc>
        <w:tc>
          <w:tcPr>
            <w:tcW w:w="643" w:type="dxa"/>
            <w:tcMar>
              <w:left w:w="28" w:type="dxa"/>
              <w:right w:w="28" w:type="dxa"/>
            </w:tcMar>
          </w:tcPr>
          <w:p w:rsidR="00FD1124" w:rsidRDefault="00FD1124" w:rsidP="00FD1124">
            <w:pPr>
              <w:pStyle w:val="TAC"/>
              <w:keepNext w:val="0"/>
              <w:rPr>
                <w:rFonts w:cs="Arial"/>
                <w:szCs w:val="18"/>
              </w:rPr>
            </w:pPr>
          </w:p>
        </w:tc>
        <w:tc>
          <w:tcPr>
            <w:tcW w:w="643" w:type="dxa"/>
            <w:tcMar>
              <w:left w:w="28" w:type="dxa"/>
              <w:right w:w="28" w:type="dxa"/>
            </w:tcMar>
            <w:vAlign w:val="center"/>
          </w:tcPr>
          <w:p w:rsidR="00FD1124" w:rsidRDefault="00FD1124" w:rsidP="00FD1124">
            <w:pPr>
              <w:pStyle w:val="TAC"/>
              <w:keepNext w:val="0"/>
              <w:rPr>
                <w:rFonts w:cs="Arial"/>
                <w:szCs w:val="18"/>
              </w:rPr>
            </w:pPr>
          </w:p>
        </w:tc>
        <w:tc>
          <w:tcPr>
            <w:tcW w:w="752" w:type="dxa"/>
            <w:tcMar>
              <w:left w:w="28" w:type="dxa"/>
              <w:right w:w="28" w:type="dxa"/>
            </w:tcMar>
          </w:tcPr>
          <w:p w:rsidR="00FD1124" w:rsidRDefault="00FD1124" w:rsidP="00FD1124">
            <w:pPr>
              <w:pStyle w:val="TAC"/>
              <w:keepNext w:val="0"/>
              <w:rPr>
                <w:rFonts w:cs="Arial"/>
                <w:szCs w:val="18"/>
              </w:rPr>
            </w:pPr>
          </w:p>
        </w:tc>
        <w:tc>
          <w:tcPr>
            <w:tcW w:w="643" w:type="dxa"/>
            <w:tcMar>
              <w:left w:w="28" w:type="dxa"/>
              <w:right w:w="28" w:type="dxa"/>
            </w:tcMar>
            <w:vAlign w:val="center"/>
          </w:tcPr>
          <w:p w:rsidR="00FD1124" w:rsidRDefault="00FD1124" w:rsidP="00FD1124">
            <w:pPr>
              <w:pStyle w:val="TAC"/>
              <w:keepNext w:val="0"/>
              <w:rPr>
                <w:rFonts w:cs="Arial"/>
                <w:szCs w:val="18"/>
              </w:rPr>
            </w:pPr>
          </w:p>
        </w:tc>
      </w:tr>
      <w:tr w:rsidR="00FD1124" w:rsidRPr="00A1115A" w:rsidTr="00FD1124">
        <w:trPr>
          <w:jc w:val="center"/>
        </w:trPr>
        <w:tc>
          <w:tcPr>
            <w:tcW w:w="660" w:type="dxa"/>
            <w:tcBorders>
              <w:top w:val="nil"/>
            </w:tcBorders>
            <w:shd w:val="clear" w:color="auto" w:fill="auto"/>
            <w:tcMar>
              <w:left w:w="28" w:type="dxa"/>
              <w:right w:w="28" w:type="dxa"/>
            </w:tcMar>
            <w:vAlign w:val="center"/>
          </w:tcPr>
          <w:p w:rsidR="00FD1124" w:rsidRDefault="00FD1124" w:rsidP="00FD1124">
            <w:pPr>
              <w:pStyle w:val="TAC"/>
              <w:keepNext w:val="0"/>
              <w:rPr>
                <w:rFonts w:cs="Arial"/>
                <w:szCs w:val="18"/>
              </w:rPr>
            </w:pP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46" w:author="ZTE-Ma Zhifeng" w:date="2021-07-30T15:04:00Z">
              <w:r w:rsidDel="004E3F15">
                <w:rPr>
                  <w:rFonts w:eastAsia="Yu Mincho"/>
                </w:rPr>
                <w:delText>Yes</w:delText>
              </w:r>
            </w:del>
            <w:ins w:id="347" w:author="ZTE-Ma Zhifeng" w:date="2021-07-30T15:04:00Z">
              <w:r w:rsidR="004E3F15">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48" w:author="ZTE-Ma Zhifeng" w:date="2021-07-30T15:05:00Z">
              <w:r w:rsidDel="004E3F15">
                <w:rPr>
                  <w:rFonts w:eastAsia="Yu Mincho"/>
                </w:rPr>
                <w:delText>Yes</w:delText>
              </w:r>
            </w:del>
            <w:ins w:id="349" w:author="ZTE-Ma Zhifeng" w:date="2021-07-30T15:05:00Z">
              <w:r w:rsidR="004E3F15">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50" w:author="ZTE-Ma Zhifeng" w:date="2021-07-30T15:05:00Z">
              <w:r w:rsidDel="004E3F15">
                <w:rPr>
                  <w:rFonts w:eastAsia="Yu Mincho"/>
                </w:rPr>
                <w:delText>Yes</w:delText>
              </w:r>
            </w:del>
            <w:ins w:id="351" w:author="ZTE-Ma Zhifeng" w:date="2021-07-30T15:05:00Z">
              <w:r w:rsidR="004E3F15">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52" w:author="ZTE-Ma Zhifeng" w:date="2021-07-30T15:05:00Z">
              <w:r w:rsidDel="004E3F15">
                <w:delText>Yes</w:delText>
              </w:r>
            </w:del>
            <w:ins w:id="353" w:author="ZTE-Ma Zhifeng" w:date="2021-07-30T15:05:00Z">
              <w:r w:rsidR="004E3F15">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54" w:author="ZTE-Ma Zhifeng" w:date="2021-07-30T15:06:00Z">
              <w:r w:rsidDel="004E3F15">
                <w:delText>Yes</w:delText>
              </w:r>
            </w:del>
            <w:ins w:id="355" w:author="ZTE-Ma Zhifeng" w:date="2021-07-30T15:06:00Z">
              <w:r w:rsidR="004E3F15">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56" w:author="ZTE-Ma Zhifeng" w:date="2021-07-30T15:06:00Z">
              <w:r w:rsidDel="004E3F15">
                <w:rPr>
                  <w:rFonts w:eastAsia="Yu Mincho"/>
                </w:rPr>
                <w:delText>Yes</w:delText>
              </w:r>
            </w:del>
            <w:ins w:id="357" w:author="ZTE-Ma Zhifeng" w:date="2021-07-30T15:06:00Z">
              <w:r w:rsidR="004E3F15">
                <w:rPr>
                  <w:rFonts w:eastAsia="Yu Mincho"/>
                </w:rPr>
                <w:t>40</w:t>
              </w:r>
            </w:ins>
          </w:p>
        </w:tc>
        <w:tc>
          <w:tcPr>
            <w:tcW w:w="643" w:type="dxa"/>
            <w:tcMar>
              <w:left w:w="28" w:type="dxa"/>
              <w:right w:w="28" w:type="dxa"/>
            </w:tcMar>
            <w:vAlign w:val="center"/>
          </w:tcPr>
          <w:p w:rsidR="00FD1124" w:rsidRDefault="00FD1124" w:rsidP="00FD1124">
            <w:pPr>
              <w:pStyle w:val="TAC"/>
              <w:keepNext w:val="0"/>
              <w:rPr>
                <w:rFonts w:cs="Arial"/>
                <w:szCs w:val="18"/>
              </w:rPr>
            </w:pPr>
          </w:p>
        </w:tc>
        <w:tc>
          <w:tcPr>
            <w:tcW w:w="643" w:type="dxa"/>
            <w:tcMar>
              <w:left w:w="28" w:type="dxa"/>
              <w:right w:w="28" w:type="dxa"/>
            </w:tcMar>
            <w:vAlign w:val="center"/>
          </w:tcPr>
          <w:p w:rsidR="00FD1124" w:rsidRDefault="00FD1124" w:rsidP="00FD1124">
            <w:pPr>
              <w:pStyle w:val="TAC"/>
              <w:keepNext w:val="0"/>
              <w:rPr>
                <w:rFonts w:cs="Arial"/>
                <w:szCs w:val="18"/>
              </w:rPr>
            </w:pPr>
          </w:p>
        </w:tc>
        <w:tc>
          <w:tcPr>
            <w:tcW w:w="643" w:type="dxa"/>
            <w:tcMar>
              <w:left w:w="28" w:type="dxa"/>
              <w:right w:w="28" w:type="dxa"/>
            </w:tcMar>
          </w:tcPr>
          <w:p w:rsidR="00FD1124" w:rsidRDefault="00FD1124" w:rsidP="00FD1124">
            <w:pPr>
              <w:pStyle w:val="TAC"/>
              <w:keepNext w:val="0"/>
              <w:rPr>
                <w:rFonts w:cs="Arial"/>
                <w:szCs w:val="18"/>
              </w:rPr>
            </w:pPr>
          </w:p>
        </w:tc>
        <w:tc>
          <w:tcPr>
            <w:tcW w:w="643" w:type="dxa"/>
            <w:tcMar>
              <w:left w:w="28" w:type="dxa"/>
              <w:right w:w="28" w:type="dxa"/>
            </w:tcMar>
            <w:vAlign w:val="center"/>
          </w:tcPr>
          <w:p w:rsidR="00FD1124" w:rsidRDefault="00FD1124" w:rsidP="00FD1124">
            <w:pPr>
              <w:pStyle w:val="TAC"/>
              <w:keepNext w:val="0"/>
              <w:rPr>
                <w:rFonts w:cs="Arial"/>
                <w:szCs w:val="18"/>
              </w:rPr>
            </w:pPr>
          </w:p>
        </w:tc>
        <w:tc>
          <w:tcPr>
            <w:tcW w:w="752" w:type="dxa"/>
            <w:tcMar>
              <w:left w:w="28" w:type="dxa"/>
              <w:right w:w="28" w:type="dxa"/>
            </w:tcMar>
          </w:tcPr>
          <w:p w:rsidR="00FD1124" w:rsidRDefault="00FD1124" w:rsidP="00FD1124">
            <w:pPr>
              <w:pStyle w:val="TAC"/>
              <w:keepNext w:val="0"/>
              <w:rPr>
                <w:rFonts w:cs="Arial"/>
                <w:szCs w:val="18"/>
              </w:rPr>
            </w:pPr>
          </w:p>
        </w:tc>
        <w:tc>
          <w:tcPr>
            <w:tcW w:w="643" w:type="dxa"/>
            <w:tcMar>
              <w:left w:w="28" w:type="dxa"/>
              <w:right w:w="28" w:type="dxa"/>
            </w:tcMar>
            <w:vAlign w:val="center"/>
          </w:tcPr>
          <w:p w:rsidR="00FD1124" w:rsidRDefault="00FD1124" w:rsidP="00FD1124">
            <w:pPr>
              <w:pStyle w:val="TAC"/>
              <w:keepNext w:val="0"/>
              <w:rPr>
                <w:rFonts w:cs="Arial"/>
                <w:szCs w:val="18"/>
              </w:rPr>
            </w:pPr>
          </w:p>
        </w:tc>
      </w:tr>
      <w:tr w:rsidR="00FD1124" w:rsidRPr="00A1115A" w:rsidTr="00FD1124">
        <w:trPr>
          <w:jc w:val="center"/>
        </w:trPr>
        <w:tc>
          <w:tcPr>
            <w:tcW w:w="660" w:type="dxa"/>
            <w:shd w:val="clear" w:color="auto" w:fill="auto"/>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55"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7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36"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752"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r>
      <w:tr w:rsidR="00FD1124" w:rsidRPr="00A1115A" w:rsidTr="00FD1124">
        <w:trPr>
          <w:jc w:val="center"/>
        </w:trPr>
        <w:tc>
          <w:tcPr>
            <w:tcW w:w="660" w:type="dxa"/>
            <w:tcBorders>
              <w:bottom w:val="nil"/>
            </w:tcBorders>
            <w:shd w:val="clear" w:color="auto" w:fill="auto"/>
            <w:tcMar>
              <w:left w:w="28" w:type="dxa"/>
              <w:right w:w="28" w:type="dxa"/>
            </w:tcMar>
            <w:vAlign w:val="center"/>
          </w:tcPr>
          <w:p w:rsidR="00FD1124" w:rsidRDefault="00FD1124" w:rsidP="00FD1124">
            <w:pPr>
              <w:pStyle w:val="TAC"/>
              <w:keepNext w:val="0"/>
              <w:rPr>
                <w:rFonts w:cs="Arial"/>
                <w:szCs w:val="18"/>
              </w:rPr>
            </w:pPr>
            <w:r>
              <w:rPr>
                <w:rFonts w:cs="Arial"/>
                <w:szCs w:val="18"/>
              </w:rPr>
              <w:t>n78</w:t>
            </w: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58" w:author="ZTE-Ma Zhifeng" w:date="2021-07-30T15:04:00Z">
              <w:r w:rsidDel="004E3F15">
                <w:rPr>
                  <w:rFonts w:eastAsia="Yu Mincho"/>
                </w:rPr>
                <w:delText>Yes</w:delText>
              </w:r>
            </w:del>
            <w:ins w:id="359" w:author="ZTE-Ma Zhifeng" w:date="2021-07-30T15:04:00Z">
              <w:r w:rsidR="004E3F15">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60" w:author="ZTE-Ma Zhifeng" w:date="2021-07-30T15:05:00Z">
              <w:r w:rsidDel="004E3F15">
                <w:rPr>
                  <w:rFonts w:eastAsia="Yu Mincho"/>
                </w:rPr>
                <w:delText>Yes</w:delText>
              </w:r>
            </w:del>
            <w:ins w:id="361" w:author="ZTE-Ma Zhifeng" w:date="2021-07-30T15:05:00Z">
              <w:r w:rsidR="004E3F15">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62" w:author="ZTE-Ma Zhifeng" w:date="2021-07-30T15:05:00Z">
              <w:r w:rsidDel="004E3F15">
                <w:rPr>
                  <w:rFonts w:eastAsia="Yu Mincho"/>
                </w:rPr>
                <w:delText>Yes</w:delText>
              </w:r>
            </w:del>
            <w:ins w:id="363" w:author="ZTE-Ma Zhifeng" w:date="2021-07-30T15:05:00Z">
              <w:r w:rsidR="004E3F15">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64" w:author="ZTE-Ma Zhifeng" w:date="2021-07-30T15:05:00Z">
              <w:r w:rsidDel="004E3F15">
                <w:rPr>
                  <w:rFonts w:eastAsia="Yu Mincho"/>
                </w:rPr>
                <w:delText>Yes</w:delText>
              </w:r>
            </w:del>
            <w:ins w:id="365" w:author="ZTE-Ma Zhifeng" w:date="2021-07-30T15:05:00Z">
              <w:r w:rsidR="004E3F15">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66" w:author="ZTE-Ma Zhifeng" w:date="2021-07-30T15:06:00Z">
              <w:r w:rsidDel="004E3F15">
                <w:rPr>
                  <w:rFonts w:eastAsia="Yu Mincho"/>
                </w:rPr>
                <w:delText>Yes</w:delText>
              </w:r>
            </w:del>
            <w:ins w:id="367" w:author="ZTE-Ma Zhifeng" w:date="2021-07-30T15:06:00Z">
              <w:r w:rsidR="004E3F15">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68" w:author="ZTE-Ma Zhifeng" w:date="2021-07-30T15:06:00Z">
              <w:r w:rsidDel="004E3F15">
                <w:rPr>
                  <w:rFonts w:eastAsia="Yu Mincho"/>
                </w:rPr>
                <w:delText>Yes</w:delText>
              </w:r>
            </w:del>
            <w:ins w:id="369" w:author="ZTE-Ma Zhifeng" w:date="2021-07-30T15:06:00Z">
              <w:r w:rsidR="004E3F15">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70" w:author="ZTE-Ma Zhifeng" w:date="2021-07-30T15:06:00Z">
              <w:r w:rsidDel="004E3F15">
                <w:rPr>
                  <w:rFonts w:eastAsia="Yu Mincho"/>
                </w:rPr>
                <w:delText>Yes</w:delText>
              </w:r>
            </w:del>
            <w:ins w:id="371" w:author="ZTE-Ma Zhifeng" w:date="2021-07-30T15:06:00Z">
              <w:r w:rsidR="004E3F15">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r>
      <w:tr w:rsidR="00FD1124" w:rsidRPr="00A1115A" w:rsidTr="00FD1124">
        <w:trPr>
          <w:jc w:val="center"/>
        </w:trPr>
        <w:tc>
          <w:tcPr>
            <w:tcW w:w="660" w:type="dxa"/>
            <w:tcBorders>
              <w:top w:val="nil"/>
              <w:bottom w:val="nil"/>
            </w:tcBorders>
            <w:shd w:val="clear" w:color="auto" w:fill="auto"/>
            <w:tcMar>
              <w:left w:w="28" w:type="dxa"/>
              <w:right w:w="28" w:type="dxa"/>
            </w:tcMar>
            <w:vAlign w:val="center"/>
          </w:tcPr>
          <w:p w:rsidR="00FD1124" w:rsidRDefault="00FD1124" w:rsidP="00FD1124">
            <w:pPr>
              <w:pStyle w:val="TAC"/>
              <w:keepNext w:val="0"/>
              <w:rPr>
                <w:rFonts w:cs="Arial"/>
                <w:szCs w:val="18"/>
              </w:rPr>
            </w:pP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372" w:author="ZTE-Ma Zhifeng" w:date="2021-07-30T15:04:00Z">
              <w:r w:rsidDel="004E3F15">
                <w:rPr>
                  <w:rFonts w:eastAsia="Yu Mincho"/>
                </w:rPr>
                <w:delText>Yes</w:delText>
              </w:r>
            </w:del>
            <w:ins w:id="373" w:author="ZTE-Ma Zhifeng" w:date="2021-07-30T15:04:00Z">
              <w:r w:rsidR="004E3F15">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74" w:author="ZTE-Ma Zhifeng" w:date="2021-07-30T15:05:00Z">
              <w:r w:rsidDel="004E3F15">
                <w:rPr>
                  <w:rFonts w:eastAsia="Yu Mincho"/>
                </w:rPr>
                <w:delText>Yes</w:delText>
              </w:r>
            </w:del>
            <w:ins w:id="375" w:author="ZTE-Ma Zhifeng" w:date="2021-07-30T15:05:00Z">
              <w:r w:rsidR="004E3F15">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76" w:author="ZTE-Ma Zhifeng" w:date="2021-07-30T15:05:00Z">
              <w:r w:rsidDel="004E3F15">
                <w:rPr>
                  <w:rFonts w:eastAsia="Yu Mincho"/>
                </w:rPr>
                <w:delText>Yes</w:delText>
              </w:r>
            </w:del>
            <w:ins w:id="377" w:author="ZTE-Ma Zhifeng" w:date="2021-07-30T15:05:00Z">
              <w:r w:rsidR="004E3F15">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78" w:author="ZTE-Ma Zhifeng" w:date="2021-07-30T15:05:00Z">
              <w:r w:rsidDel="004E3F15">
                <w:rPr>
                  <w:rFonts w:eastAsia="Yu Mincho"/>
                </w:rPr>
                <w:delText>Yes</w:delText>
              </w:r>
            </w:del>
            <w:ins w:id="379" w:author="ZTE-Ma Zhifeng" w:date="2021-07-30T15:05:00Z">
              <w:r w:rsidR="004E3F15">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80" w:author="ZTE-Ma Zhifeng" w:date="2021-07-30T15:06:00Z">
              <w:r w:rsidDel="004E3F15">
                <w:rPr>
                  <w:rFonts w:eastAsia="Yu Mincho"/>
                </w:rPr>
                <w:delText>Yes</w:delText>
              </w:r>
            </w:del>
            <w:ins w:id="381" w:author="ZTE-Ma Zhifeng" w:date="2021-07-30T15:06:00Z">
              <w:r w:rsidR="004E3F15">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82" w:author="ZTE-Ma Zhifeng" w:date="2021-07-30T15:06:00Z">
              <w:r w:rsidDel="004E3F15">
                <w:rPr>
                  <w:rFonts w:eastAsia="Yu Mincho"/>
                </w:rPr>
                <w:delText>Yes</w:delText>
              </w:r>
            </w:del>
            <w:ins w:id="383" w:author="ZTE-Ma Zhifeng" w:date="2021-07-30T15:06:00Z">
              <w:r w:rsidR="004E3F15">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84" w:author="ZTE-Ma Zhifeng" w:date="2021-07-30T15:06:00Z">
              <w:r w:rsidDel="004E3F15">
                <w:rPr>
                  <w:rFonts w:eastAsia="Yu Mincho"/>
                </w:rPr>
                <w:delText>Yes</w:delText>
              </w:r>
            </w:del>
            <w:ins w:id="385" w:author="ZTE-Ma Zhifeng" w:date="2021-07-30T15:06:00Z">
              <w:r w:rsidR="004E3F15">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86" w:author="ZTE-Ma Zhifeng" w:date="2021-07-30T15:06:00Z">
              <w:r w:rsidDel="004E3F15">
                <w:rPr>
                  <w:rFonts w:eastAsia="Yu Mincho"/>
                </w:rPr>
                <w:delText>Yes</w:delText>
              </w:r>
            </w:del>
            <w:ins w:id="387" w:author="ZTE-Ma Zhifeng" w:date="2021-07-30T15:06:00Z">
              <w:r w:rsidR="004E3F15">
                <w:rPr>
                  <w:rFonts w:eastAsia="Yu Mincho"/>
                </w:rPr>
                <w:t>60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88" w:author="ZTE-Ma Zhifeng" w:date="2021-07-30T15:07:00Z">
              <w:r w:rsidDel="004E3F15">
                <w:rPr>
                  <w:rFonts w:eastAsia="Yu Mincho"/>
                </w:rPr>
                <w:delText>Yes</w:delText>
              </w:r>
            </w:del>
            <w:ins w:id="389" w:author="ZTE-Ma Zhifeng" w:date="2021-07-30T15:07:00Z">
              <w:r w:rsidR="004E3F15">
                <w:rPr>
                  <w:rFonts w:eastAsia="Yu Mincho"/>
                </w:rPr>
                <w:t>70</w:t>
              </w:r>
            </w:ins>
            <w:r>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90" w:author="ZTE-Ma Zhifeng" w:date="2021-07-30T15:07:00Z">
              <w:r w:rsidDel="004E3F15">
                <w:rPr>
                  <w:rFonts w:eastAsia="Yu Mincho"/>
                </w:rPr>
                <w:delText>Yes</w:delText>
              </w:r>
            </w:del>
            <w:ins w:id="391" w:author="ZTE-Ma Zhifeng" w:date="2021-07-30T15:07:00Z">
              <w:r w:rsidR="004E3F15">
                <w:rPr>
                  <w:rFonts w:eastAsia="Yu Mincho"/>
                </w:rPr>
                <w:t>80</w:t>
              </w:r>
            </w:ins>
          </w:p>
        </w:tc>
        <w:tc>
          <w:tcPr>
            <w:tcW w:w="75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392" w:author="ZTE-Ma Zhifeng" w:date="2021-07-30T15:07:00Z">
              <w:r w:rsidDel="004E3F15">
                <w:rPr>
                  <w:rFonts w:eastAsia="Yu Mincho"/>
                </w:rPr>
                <w:delText>Yes</w:delText>
              </w:r>
            </w:del>
            <w:ins w:id="393" w:author="ZTE-Ma Zhifeng" w:date="2021-07-30T15:07:00Z">
              <w:r w:rsidR="004E3F15">
                <w:rPr>
                  <w:rFonts w:eastAsia="Yu Mincho"/>
                </w:rPr>
                <w:t>90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94" w:author="ZTE-Ma Zhifeng" w:date="2021-07-30T15:08:00Z">
              <w:r w:rsidDel="004E3F15">
                <w:rPr>
                  <w:rFonts w:eastAsia="Yu Mincho"/>
                </w:rPr>
                <w:delText>Yes</w:delText>
              </w:r>
            </w:del>
            <w:ins w:id="395" w:author="ZTE-Ma Zhifeng" w:date="2021-07-30T15:08:00Z">
              <w:r w:rsidR="004E3F15">
                <w:rPr>
                  <w:rFonts w:eastAsia="Yu Mincho"/>
                </w:rPr>
                <w:t>100</w:t>
              </w:r>
            </w:ins>
          </w:p>
        </w:tc>
      </w:tr>
      <w:tr w:rsidR="00FD1124" w:rsidRPr="00A1115A" w:rsidTr="00FD1124">
        <w:trPr>
          <w:jc w:val="center"/>
        </w:trPr>
        <w:tc>
          <w:tcPr>
            <w:tcW w:w="660" w:type="dxa"/>
            <w:tcBorders>
              <w:top w:val="nil"/>
            </w:tcBorders>
            <w:shd w:val="clear" w:color="auto" w:fill="auto"/>
            <w:tcMar>
              <w:left w:w="28" w:type="dxa"/>
              <w:right w:w="28" w:type="dxa"/>
            </w:tcMar>
            <w:vAlign w:val="center"/>
          </w:tcPr>
          <w:p w:rsidR="00FD1124" w:rsidRDefault="00FD1124" w:rsidP="00FD1124">
            <w:pPr>
              <w:pStyle w:val="TAC"/>
              <w:keepNext w:val="0"/>
              <w:rPr>
                <w:rFonts w:cs="Arial"/>
                <w:szCs w:val="18"/>
              </w:rPr>
            </w:pP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96" w:author="ZTE-Ma Zhifeng" w:date="2021-07-30T15:04:00Z">
              <w:r w:rsidDel="004E3F15">
                <w:rPr>
                  <w:rFonts w:eastAsia="Yu Mincho"/>
                </w:rPr>
                <w:delText>Yes</w:delText>
              </w:r>
            </w:del>
            <w:ins w:id="397" w:author="ZTE-Ma Zhifeng" w:date="2021-07-30T15:04:00Z">
              <w:r w:rsidR="004E3F15">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398" w:author="ZTE-Ma Zhifeng" w:date="2021-07-30T15:05:00Z">
              <w:r w:rsidDel="004E3F15">
                <w:rPr>
                  <w:rFonts w:eastAsia="Yu Mincho"/>
                </w:rPr>
                <w:delText>Yes</w:delText>
              </w:r>
            </w:del>
            <w:ins w:id="399" w:author="ZTE-Ma Zhifeng" w:date="2021-07-30T15:05:00Z">
              <w:r w:rsidR="004E3F15">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00" w:author="ZTE-Ma Zhifeng" w:date="2021-07-30T15:05:00Z">
              <w:r w:rsidDel="004E3F15">
                <w:rPr>
                  <w:rFonts w:eastAsia="Yu Mincho"/>
                </w:rPr>
                <w:delText>Yes</w:delText>
              </w:r>
            </w:del>
            <w:ins w:id="401" w:author="ZTE-Ma Zhifeng" w:date="2021-07-30T15:05:00Z">
              <w:r w:rsidR="004E3F15">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02" w:author="ZTE-Ma Zhifeng" w:date="2021-07-30T15:05:00Z">
              <w:r w:rsidDel="004E3F15">
                <w:rPr>
                  <w:rFonts w:eastAsia="Yu Mincho"/>
                </w:rPr>
                <w:delText>Yes</w:delText>
              </w:r>
            </w:del>
            <w:ins w:id="403" w:author="ZTE-Ma Zhifeng" w:date="2021-07-30T15:05:00Z">
              <w:r w:rsidR="004E3F15">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04" w:author="ZTE-Ma Zhifeng" w:date="2021-07-30T15:06:00Z">
              <w:r w:rsidDel="004E3F15">
                <w:rPr>
                  <w:rFonts w:eastAsia="Yu Mincho"/>
                </w:rPr>
                <w:delText>Yes</w:delText>
              </w:r>
            </w:del>
            <w:ins w:id="405" w:author="ZTE-Ma Zhifeng" w:date="2021-07-30T15:06:00Z">
              <w:r w:rsidR="004E3F15">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06" w:author="ZTE-Ma Zhifeng" w:date="2021-07-30T15:06:00Z">
              <w:r w:rsidDel="004E3F15">
                <w:rPr>
                  <w:rFonts w:eastAsia="Yu Mincho"/>
                </w:rPr>
                <w:delText>Yes</w:delText>
              </w:r>
            </w:del>
            <w:ins w:id="407" w:author="ZTE-Ma Zhifeng" w:date="2021-07-30T15:06:00Z">
              <w:r w:rsidR="004E3F15">
                <w:rPr>
                  <w:rFonts w:eastAsia="Yu Mincho"/>
                </w:rPr>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08" w:author="ZTE-Ma Zhifeng" w:date="2021-07-30T15:06:00Z">
              <w:r w:rsidDel="004E3F15">
                <w:rPr>
                  <w:rFonts w:eastAsia="Yu Mincho"/>
                </w:rPr>
                <w:delText>Yes</w:delText>
              </w:r>
            </w:del>
            <w:ins w:id="409" w:author="ZTE-Ma Zhifeng" w:date="2021-07-30T15:06:00Z">
              <w:r w:rsidR="004E3F15">
                <w:rPr>
                  <w:rFonts w:eastAsia="Yu Mincho"/>
                </w:rPr>
                <w:t>50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10" w:author="ZTE-Ma Zhifeng" w:date="2021-07-30T15:06:00Z">
              <w:r w:rsidDel="004E3F15">
                <w:rPr>
                  <w:rFonts w:eastAsia="Yu Mincho"/>
                </w:rPr>
                <w:delText>Yes</w:delText>
              </w:r>
            </w:del>
            <w:ins w:id="411" w:author="ZTE-Ma Zhifeng" w:date="2021-07-30T15:06:00Z">
              <w:r w:rsidR="004E3F15">
                <w:rPr>
                  <w:rFonts w:eastAsia="Yu Mincho"/>
                </w:rPr>
                <w:t>60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12" w:author="ZTE-Ma Zhifeng" w:date="2021-07-30T15:07:00Z">
              <w:r w:rsidDel="004E3F15">
                <w:rPr>
                  <w:rFonts w:eastAsia="Yu Mincho"/>
                </w:rPr>
                <w:delText>Yes</w:delText>
              </w:r>
            </w:del>
            <w:ins w:id="413" w:author="ZTE-Ma Zhifeng" w:date="2021-07-30T15:07:00Z">
              <w:r w:rsidR="004E3F15">
                <w:rPr>
                  <w:rFonts w:eastAsia="Yu Mincho"/>
                </w:rPr>
                <w:t>70</w:t>
              </w:r>
            </w:ins>
            <w:r>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14" w:author="ZTE-Ma Zhifeng" w:date="2021-07-30T15:07:00Z">
              <w:r w:rsidDel="004E3F15">
                <w:rPr>
                  <w:rFonts w:eastAsia="Yu Mincho"/>
                </w:rPr>
                <w:delText>Yes</w:delText>
              </w:r>
            </w:del>
            <w:ins w:id="415" w:author="ZTE-Ma Zhifeng" w:date="2021-07-30T15:07:00Z">
              <w:r w:rsidR="004E3F15">
                <w:rPr>
                  <w:rFonts w:eastAsia="Yu Mincho"/>
                </w:rPr>
                <w:t>80</w:t>
              </w:r>
            </w:ins>
          </w:p>
        </w:tc>
        <w:tc>
          <w:tcPr>
            <w:tcW w:w="75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16" w:author="ZTE-Ma Zhifeng" w:date="2021-07-30T15:07:00Z">
              <w:r w:rsidDel="004E3F15">
                <w:rPr>
                  <w:rFonts w:eastAsia="Yu Mincho"/>
                </w:rPr>
                <w:delText>Yes</w:delText>
              </w:r>
            </w:del>
            <w:ins w:id="417" w:author="ZTE-Ma Zhifeng" w:date="2021-07-30T15:07:00Z">
              <w:r w:rsidR="004E3F15">
                <w:rPr>
                  <w:rFonts w:eastAsia="Yu Mincho"/>
                </w:rPr>
                <w:t>90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18" w:author="ZTE-Ma Zhifeng" w:date="2021-07-30T15:08:00Z">
              <w:r w:rsidDel="004E3F15">
                <w:rPr>
                  <w:rFonts w:eastAsia="Yu Mincho"/>
                </w:rPr>
                <w:delText>Yes</w:delText>
              </w:r>
            </w:del>
            <w:ins w:id="419" w:author="ZTE-Ma Zhifeng" w:date="2021-07-30T15:08:00Z">
              <w:r w:rsidR="004E3F15">
                <w:rPr>
                  <w:rFonts w:eastAsia="Yu Mincho"/>
                </w:rPr>
                <w:t>100</w:t>
              </w:r>
            </w:ins>
          </w:p>
        </w:tc>
      </w:tr>
      <w:tr w:rsidR="00FD1124" w:rsidRPr="00A1115A" w:rsidTr="00FD1124">
        <w:trPr>
          <w:jc w:val="center"/>
        </w:trPr>
        <w:tc>
          <w:tcPr>
            <w:tcW w:w="660" w:type="dxa"/>
            <w:shd w:val="clear" w:color="auto" w:fill="auto"/>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55"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7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36"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752"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r>
      <w:tr w:rsidR="00FD1124" w:rsidRPr="00A1115A" w:rsidTr="00FD1124">
        <w:trPr>
          <w:jc w:val="center"/>
        </w:trPr>
        <w:tc>
          <w:tcPr>
            <w:tcW w:w="660" w:type="dxa"/>
            <w:tcBorders>
              <w:bottom w:val="nil"/>
            </w:tcBorders>
            <w:shd w:val="clear" w:color="auto" w:fill="auto"/>
            <w:tcMar>
              <w:left w:w="28" w:type="dxa"/>
              <w:right w:w="28" w:type="dxa"/>
            </w:tcMar>
            <w:vAlign w:val="center"/>
          </w:tcPr>
          <w:p w:rsidR="00FD1124" w:rsidRDefault="00FD1124" w:rsidP="00FD1124">
            <w:pPr>
              <w:pStyle w:val="TAC"/>
              <w:keepNext w:val="0"/>
              <w:rPr>
                <w:rFonts w:cs="Arial"/>
                <w:szCs w:val="18"/>
              </w:rPr>
            </w:pPr>
            <w:r>
              <w:rPr>
                <w:rFonts w:cs="Arial"/>
                <w:szCs w:val="18"/>
              </w:rPr>
              <w:t>n80</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20" w:author="ZTE-Ma Zhifeng" w:date="2021-07-30T15:04:00Z">
              <w:r w:rsidDel="004E3F15">
                <w:rPr>
                  <w:rFonts w:eastAsia="Yu Mincho"/>
                </w:rPr>
                <w:delText>Yes</w:delText>
              </w:r>
            </w:del>
            <w:ins w:id="421" w:author="ZTE-Ma Zhifeng" w:date="2021-07-30T15:04:00Z">
              <w:r w:rsidR="004E3F15">
                <w:rPr>
                  <w:rFonts w:eastAsia="Yu Mincho"/>
                </w:rPr>
                <w:t>5</w:t>
              </w:r>
            </w:ins>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22" w:author="ZTE-Ma Zhifeng" w:date="2021-07-30T15:04:00Z">
              <w:r w:rsidDel="004E3F15">
                <w:rPr>
                  <w:rFonts w:eastAsia="Yu Mincho"/>
                </w:rPr>
                <w:delText>Yes</w:delText>
              </w:r>
            </w:del>
            <w:ins w:id="423" w:author="ZTE-Ma Zhifeng" w:date="2021-07-30T15:04:00Z">
              <w:r w:rsidR="004E3F15">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24" w:author="ZTE-Ma Zhifeng" w:date="2021-07-30T15:05:00Z">
              <w:r w:rsidDel="004E3F15">
                <w:rPr>
                  <w:rFonts w:eastAsia="Yu Mincho"/>
                </w:rPr>
                <w:delText>Yes</w:delText>
              </w:r>
            </w:del>
            <w:ins w:id="425" w:author="ZTE-Ma Zhifeng" w:date="2021-07-30T15:05:00Z">
              <w:r w:rsidR="004E3F15">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26" w:author="ZTE-Ma Zhifeng" w:date="2021-07-30T15:05:00Z">
              <w:r w:rsidDel="004E3F15">
                <w:rPr>
                  <w:rFonts w:eastAsia="Yu Mincho"/>
                </w:rPr>
                <w:delText>Yes</w:delText>
              </w:r>
            </w:del>
            <w:ins w:id="427" w:author="ZTE-Ma Zhifeng" w:date="2021-07-30T15:05:00Z">
              <w:r w:rsidR="004E3F15">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28" w:author="ZTE-Ma Zhifeng" w:date="2021-07-30T15:05:00Z">
              <w:r w:rsidDel="004E3F15">
                <w:rPr>
                  <w:rFonts w:eastAsia="Yu Mincho"/>
                </w:rPr>
                <w:delText>Yes</w:delText>
              </w:r>
            </w:del>
            <w:ins w:id="429" w:author="ZTE-Ma Zhifeng" w:date="2021-07-30T15:05:00Z">
              <w:r w:rsidR="004E3F15">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30" w:author="ZTE-Ma Zhifeng" w:date="2021-07-30T15:06:00Z">
              <w:r w:rsidDel="004E3F15">
                <w:rPr>
                  <w:rFonts w:eastAsia="Yu Mincho"/>
                </w:rPr>
                <w:delText>Yes</w:delText>
              </w:r>
            </w:del>
            <w:ins w:id="431" w:author="ZTE-Ma Zhifeng" w:date="2021-07-30T15:06:00Z">
              <w:r w:rsidR="004E3F15">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32" w:author="ZTE-Ma Zhifeng" w:date="2021-07-30T15:06:00Z">
              <w:r w:rsidDel="004E3F15">
                <w:delText>Yes</w:delText>
              </w:r>
            </w:del>
            <w:ins w:id="433" w:author="ZTE-Ma Zhifeng" w:date="2021-07-30T15:06:00Z">
              <w:r w:rsidR="004E3F15">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r>
      <w:tr w:rsidR="00FD1124" w:rsidRPr="00A1115A" w:rsidTr="00FD1124">
        <w:trPr>
          <w:jc w:val="center"/>
        </w:trPr>
        <w:tc>
          <w:tcPr>
            <w:tcW w:w="660" w:type="dxa"/>
            <w:tcBorders>
              <w:top w:val="nil"/>
              <w:bottom w:val="nil"/>
            </w:tcBorders>
            <w:shd w:val="clear" w:color="auto" w:fill="auto"/>
            <w:tcMar>
              <w:left w:w="28" w:type="dxa"/>
              <w:right w:w="28" w:type="dxa"/>
            </w:tcMar>
            <w:vAlign w:val="center"/>
          </w:tcPr>
          <w:p w:rsidR="00FD1124" w:rsidRDefault="00FD1124" w:rsidP="00FD112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34" w:author="ZTE-Ma Zhifeng" w:date="2021-07-30T15:04:00Z">
              <w:r w:rsidDel="004E3F15">
                <w:rPr>
                  <w:rFonts w:eastAsia="Yu Mincho"/>
                </w:rPr>
                <w:delText>Yes</w:delText>
              </w:r>
            </w:del>
            <w:ins w:id="435" w:author="ZTE-Ma Zhifeng" w:date="2021-07-30T15:04:00Z">
              <w:r w:rsidR="004E3F15">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36" w:author="ZTE-Ma Zhifeng" w:date="2021-07-30T15:05:00Z">
              <w:r w:rsidDel="004E3F15">
                <w:rPr>
                  <w:rFonts w:eastAsia="Yu Mincho"/>
                </w:rPr>
                <w:delText>Yes</w:delText>
              </w:r>
            </w:del>
            <w:ins w:id="437" w:author="ZTE-Ma Zhifeng" w:date="2021-07-30T15:05:00Z">
              <w:r w:rsidR="004E3F15">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38" w:author="ZTE-Ma Zhifeng" w:date="2021-07-30T15:05:00Z">
              <w:r w:rsidDel="004E3F15">
                <w:rPr>
                  <w:rFonts w:eastAsia="Yu Mincho"/>
                </w:rPr>
                <w:delText>Yes</w:delText>
              </w:r>
            </w:del>
            <w:ins w:id="439" w:author="ZTE-Ma Zhifeng" w:date="2021-07-30T15:05:00Z">
              <w:r w:rsidR="004E3F15">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40" w:author="ZTE-Ma Zhifeng" w:date="2021-07-30T15:05:00Z">
              <w:r w:rsidDel="004E3F15">
                <w:rPr>
                  <w:rFonts w:eastAsia="Yu Mincho"/>
                </w:rPr>
                <w:delText>Yes</w:delText>
              </w:r>
            </w:del>
            <w:ins w:id="441" w:author="ZTE-Ma Zhifeng" w:date="2021-07-30T15:05:00Z">
              <w:r w:rsidR="004E3F15">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42" w:author="ZTE-Ma Zhifeng" w:date="2021-07-30T15:06:00Z">
              <w:r w:rsidDel="004E3F15">
                <w:rPr>
                  <w:rFonts w:eastAsia="Yu Mincho"/>
                </w:rPr>
                <w:delText>Yes</w:delText>
              </w:r>
            </w:del>
            <w:ins w:id="443" w:author="ZTE-Ma Zhifeng" w:date="2021-07-30T15:06:00Z">
              <w:r w:rsidR="004E3F15">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44" w:author="ZTE-Ma Zhifeng" w:date="2021-07-30T15:06:00Z">
              <w:r w:rsidDel="004E3F15">
                <w:delText>Yes</w:delText>
              </w:r>
            </w:del>
            <w:ins w:id="445" w:author="ZTE-Ma Zhifeng" w:date="2021-07-30T15:06:00Z">
              <w:r w:rsidR="004E3F15">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r>
      <w:tr w:rsidR="00FD1124" w:rsidRPr="00A1115A" w:rsidTr="00FD1124">
        <w:trPr>
          <w:jc w:val="center"/>
        </w:trPr>
        <w:tc>
          <w:tcPr>
            <w:tcW w:w="660" w:type="dxa"/>
            <w:tcBorders>
              <w:top w:val="nil"/>
              <w:bottom w:val="single" w:sz="4" w:space="0" w:color="auto"/>
            </w:tcBorders>
            <w:shd w:val="clear" w:color="auto" w:fill="auto"/>
            <w:tcMar>
              <w:left w:w="28" w:type="dxa"/>
              <w:right w:w="28" w:type="dxa"/>
            </w:tcMar>
            <w:vAlign w:val="center"/>
          </w:tcPr>
          <w:p w:rsidR="00FD1124" w:rsidRDefault="00FD1124" w:rsidP="00FD112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46" w:author="ZTE-Ma Zhifeng" w:date="2021-07-30T15:04:00Z">
              <w:r w:rsidDel="004E3F15">
                <w:rPr>
                  <w:rFonts w:eastAsia="Yu Mincho"/>
                </w:rPr>
                <w:delText>Yes</w:delText>
              </w:r>
            </w:del>
            <w:ins w:id="447" w:author="ZTE-Ma Zhifeng" w:date="2021-07-30T15:04:00Z">
              <w:r w:rsidR="004E3F15">
                <w:rPr>
                  <w:rFonts w:eastAsia="Yu Mincho"/>
                </w:rPr>
                <w:t>10</w:t>
              </w:r>
            </w:ins>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48" w:author="ZTE-Ma Zhifeng" w:date="2021-07-30T15:05:00Z">
              <w:r w:rsidDel="004E3F15">
                <w:rPr>
                  <w:rFonts w:eastAsia="Yu Mincho"/>
                </w:rPr>
                <w:delText>Yes</w:delText>
              </w:r>
            </w:del>
            <w:ins w:id="449" w:author="ZTE-Ma Zhifeng" w:date="2021-07-30T15:05:00Z">
              <w:r w:rsidR="004E3F15">
                <w:rPr>
                  <w:rFonts w:eastAsia="Yu Mincho"/>
                </w:rPr>
                <w:t>15</w:t>
              </w:r>
            </w:ins>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50" w:author="ZTE-Ma Zhifeng" w:date="2021-07-30T15:05:00Z">
              <w:r w:rsidDel="004E3F15">
                <w:rPr>
                  <w:rFonts w:eastAsia="Yu Mincho"/>
                </w:rPr>
                <w:delText>Yes</w:delText>
              </w:r>
            </w:del>
            <w:ins w:id="451" w:author="ZTE-Ma Zhifeng" w:date="2021-07-30T15:05:00Z">
              <w:r w:rsidR="004E3F15">
                <w:rPr>
                  <w:rFonts w:eastAsia="Yu Mincho"/>
                </w:rPr>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del w:id="452" w:author="ZTE-Ma Zhifeng" w:date="2021-07-30T15:05:00Z">
              <w:r w:rsidDel="004E3F15">
                <w:rPr>
                  <w:rFonts w:eastAsia="Yu Mincho"/>
                </w:rPr>
                <w:delText>Yes</w:delText>
              </w:r>
            </w:del>
            <w:ins w:id="453" w:author="ZTE-Ma Zhifeng" w:date="2021-07-30T15:05:00Z">
              <w:r w:rsidR="004E3F15">
                <w:rPr>
                  <w:rFonts w:eastAsia="Yu Mincho"/>
                </w:rPr>
                <w:t>25</w:t>
              </w:r>
            </w:ins>
          </w:p>
        </w:tc>
        <w:tc>
          <w:tcPr>
            <w:tcW w:w="589"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54" w:author="ZTE-Ma Zhifeng" w:date="2021-07-30T15:06:00Z">
              <w:r w:rsidDel="004E3F15">
                <w:rPr>
                  <w:rFonts w:eastAsia="Yu Mincho"/>
                </w:rPr>
                <w:delText>Yes</w:delText>
              </w:r>
            </w:del>
            <w:ins w:id="455" w:author="ZTE-Ma Zhifeng" w:date="2021-07-30T15:06:00Z">
              <w:r w:rsidR="004E3F15">
                <w:rPr>
                  <w:rFonts w:eastAsia="Yu Mincho"/>
                </w:rPr>
                <w:t>30</w:t>
              </w:r>
            </w:ins>
          </w:p>
        </w:tc>
        <w:tc>
          <w:tcPr>
            <w:tcW w:w="636"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56" w:author="ZTE-Ma Zhifeng" w:date="2021-07-30T15:06:00Z">
              <w:r w:rsidDel="004E3F15">
                <w:delText>Yes</w:delText>
              </w:r>
            </w:del>
            <w:ins w:id="457" w:author="ZTE-Ma Zhifeng" w:date="2021-07-30T15:06:00Z">
              <w:r w:rsidR="004E3F15">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r>
      <w:tr w:rsidR="00FD1124" w:rsidRPr="00A1115A" w:rsidTr="00FD1124">
        <w:trPr>
          <w:jc w:val="center"/>
        </w:trPr>
        <w:tc>
          <w:tcPr>
            <w:tcW w:w="660" w:type="dxa"/>
            <w:tcBorders>
              <w:bottom w:val="single" w:sz="4" w:space="0" w:color="auto"/>
            </w:tcBorders>
            <w:shd w:val="clear" w:color="auto" w:fill="auto"/>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55"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7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36"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752"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r>
      <w:tr w:rsidR="00FD1124" w:rsidRPr="00A1115A" w:rsidTr="00FD1124">
        <w:trPr>
          <w:jc w:val="center"/>
        </w:trPr>
        <w:tc>
          <w:tcPr>
            <w:tcW w:w="660" w:type="dxa"/>
            <w:tcBorders>
              <w:top w:val="single" w:sz="4" w:space="0" w:color="auto"/>
              <w:bottom w:val="nil"/>
            </w:tcBorders>
            <w:shd w:val="clear" w:color="auto" w:fill="auto"/>
            <w:tcMar>
              <w:left w:w="28" w:type="dxa"/>
              <w:right w:w="28" w:type="dxa"/>
            </w:tcMar>
            <w:vAlign w:val="center"/>
          </w:tcPr>
          <w:p w:rsidR="00FD1124" w:rsidRDefault="00FD1124" w:rsidP="00FD1124">
            <w:pPr>
              <w:pStyle w:val="TAC"/>
              <w:keepNext w:val="0"/>
              <w:rPr>
                <w:rFonts w:cs="Arial"/>
                <w:szCs w:val="18"/>
              </w:rPr>
            </w:pPr>
            <w:r>
              <w:rPr>
                <w:rFonts w:cs="Arial"/>
                <w:szCs w:val="18"/>
              </w:rPr>
              <w:t>n86</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r>
              <w:t>15</w:t>
            </w:r>
          </w:p>
        </w:tc>
        <w:tc>
          <w:tcPr>
            <w:tcW w:w="589"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58" w:author="ZTE-Ma Zhifeng" w:date="2021-07-30T15:04:00Z">
              <w:r w:rsidDel="004E3F15">
                <w:delText>Yes</w:delText>
              </w:r>
            </w:del>
            <w:ins w:id="459" w:author="ZTE-Ma Zhifeng" w:date="2021-07-30T15:04:00Z">
              <w:r w:rsidR="004E3F15">
                <w:t>5</w:t>
              </w:r>
            </w:ins>
          </w:p>
        </w:tc>
        <w:tc>
          <w:tcPr>
            <w:tcW w:w="655"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60" w:author="ZTE-Ma Zhifeng" w:date="2021-07-30T15:04:00Z">
              <w:r w:rsidDel="004E3F15">
                <w:delText>Yes</w:delText>
              </w:r>
            </w:del>
            <w:ins w:id="461" w:author="ZTE-Ma Zhifeng" w:date="2021-07-30T15:04:00Z">
              <w:r w:rsidR="004E3F15">
                <w:t>10</w:t>
              </w:r>
            </w:ins>
          </w:p>
        </w:tc>
        <w:tc>
          <w:tcPr>
            <w:tcW w:w="58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62" w:author="ZTE-Ma Zhifeng" w:date="2021-07-30T15:05:00Z">
              <w:r w:rsidDel="004E3F15">
                <w:delText>Yes</w:delText>
              </w:r>
            </w:del>
            <w:ins w:id="463" w:author="ZTE-Ma Zhifeng" w:date="2021-07-30T15:05:00Z">
              <w:r w:rsidR="004E3F15">
                <w:t>15</w:t>
              </w:r>
            </w:ins>
          </w:p>
        </w:tc>
        <w:tc>
          <w:tcPr>
            <w:tcW w:w="78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64" w:author="ZTE-Ma Zhifeng" w:date="2021-07-30T15:05:00Z">
              <w:r w:rsidDel="004E3F15">
                <w:delText>Yes</w:delText>
              </w:r>
            </w:del>
            <w:ins w:id="465" w:author="ZTE-Ma Zhifeng" w:date="2021-07-30T15:05:00Z">
              <w:r w:rsidR="004E3F15">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66" w:author="ZTE-Ma Zhifeng" w:date="2021-07-30T15:06:00Z">
              <w:r w:rsidDel="004E3F15">
                <w:delText>Yes</w:delText>
              </w:r>
            </w:del>
            <w:ins w:id="467" w:author="ZTE-Ma Zhifeng" w:date="2021-07-30T15:06:00Z">
              <w:r w:rsidR="004E3F15">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r>
      <w:tr w:rsidR="00FD1124" w:rsidRPr="00A1115A" w:rsidTr="00FD1124">
        <w:trPr>
          <w:jc w:val="center"/>
        </w:trPr>
        <w:tc>
          <w:tcPr>
            <w:tcW w:w="660" w:type="dxa"/>
            <w:tcBorders>
              <w:top w:val="nil"/>
              <w:bottom w:val="nil"/>
            </w:tcBorders>
            <w:shd w:val="clear" w:color="auto" w:fill="auto"/>
            <w:tcMar>
              <w:left w:w="28" w:type="dxa"/>
              <w:right w:w="28" w:type="dxa"/>
            </w:tcMar>
            <w:vAlign w:val="center"/>
          </w:tcPr>
          <w:p w:rsidR="00FD1124" w:rsidRDefault="00FD1124" w:rsidP="00FD112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r>
              <w:t>30</w:t>
            </w:r>
          </w:p>
        </w:tc>
        <w:tc>
          <w:tcPr>
            <w:tcW w:w="589"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68" w:author="ZTE-Ma Zhifeng" w:date="2021-07-30T15:04:00Z">
              <w:r w:rsidDel="004E3F15">
                <w:delText>Yes</w:delText>
              </w:r>
            </w:del>
            <w:ins w:id="469" w:author="ZTE-Ma Zhifeng" w:date="2021-07-30T15:04:00Z">
              <w:r w:rsidR="004E3F15">
                <w:t>10</w:t>
              </w:r>
            </w:ins>
          </w:p>
        </w:tc>
        <w:tc>
          <w:tcPr>
            <w:tcW w:w="58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70" w:author="ZTE-Ma Zhifeng" w:date="2021-07-30T15:05:00Z">
              <w:r w:rsidDel="004E3F15">
                <w:delText>Yes</w:delText>
              </w:r>
            </w:del>
            <w:ins w:id="471" w:author="ZTE-Ma Zhifeng" w:date="2021-07-30T15:05:00Z">
              <w:r w:rsidR="004E3F15">
                <w:t>15</w:t>
              </w:r>
            </w:ins>
          </w:p>
        </w:tc>
        <w:tc>
          <w:tcPr>
            <w:tcW w:w="78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72" w:author="ZTE-Ma Zhifeng" w:date="2021-07-30T15:05:00Z">
              <w:r w:rsidDel="004E3F15">
                <w:delText>Yes</w:delText>
              </w:r>
            </w:del>
            <w:ins w:id="473" w:author="ZTE-Ma Zhifeng" w:date="2021-07-30T15:05:00Z">
              <w:r w:rsidR="004E3F15">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74" w:author="ZTE-Ma Zhifeng" w:date="2021-07-30T15:06:00Z">
              <w:r w:rsidDel="004E3F15">
                <w:delText>Yes</w:delText>
              </w:r>
            </w:del>
            <w:ins w:id="475" w:author="ZTE-Ma Zhifeng" w:date="2021-07-30T15:06:00Z">
              <w:r w:rsidR="004E3F15">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r>
      <w:tr w:rsidR="00FD1124" w:rsidRPr="00A1115A" w:rsidTr="00FD1124">
        <w:trPr>
          <w:jc w:val="center"/>
        </w:trPr>
        <w:tc>
          <w:tcPr>
            <w:tcW w:w="660" w:type="dxa"/>
            <w:tcBorders>
              <w:top w:val="nil"/>
            </w:tcBorders>
            <w:shd w:val="clear" w:color="auto" w:fill="auto"/>
            <w:tcMar>
              <w:left w:w="28" w:type="dxa"/>
              <w:right w:w="28" w:type="dxa"/>
            </w:tcMar>
            <w:vAlign w:val="center"/>
          </w:tcPr>
          <w:p w:rsidR="00FD1124" w:rsidRDefault="00FD1124" w:rsidP="00FD112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r>
              <w:t>60</w:t>
            </w:r>
          </w:p>
        </w:tc>
        <w:tc>
          <w:tcPr>
            <w:tcW w:w="589"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76" w:author="ZTE-Ma Zhifeng" w:date="2021-07-30T15:04:00Z">
              <w:r w:rsidDel="004E3F15">
                <w:delText>Yes</w:delText>
              </w:r>
            </w:del>
            <w:ins w:id="477" w:author="ZTE-Ma Zhifeng" w:date="2021-07-30T15:04:00Z">
              <w:r w:rsidR="004E3F15">
                <w:t>10</w:t>
              </w:r>
            </w:ins>
          </w:p>
        </w:tc>
        <w:tc>
          <w:tcPr>
            <w:tcW w:w="58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78" w:author="ZTE-Ma Zhifeng" w:date="2021-07-30T15:05:00Z">
              <w:r w:rsidDel="004E3F15">
                <w:delText>Yes</w:delText>
              </w:r>
            </w:del>
            <w:ins w:id="479" w:author="ZTE-Ma Zhifeng" w:date="2021-07-30T15:05:00Z">
              <w:r w:rsidR="004E3F15">
                <w:t>15</w:t>
              </w:r>
            </w:ins>
          </w:p>
        </w:tc>
        <w:tc>
          <w:tcPr>
            <w:tcW w:w="78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80" w:author="ZTE-Ma Zhifeng" w:date="2021-07-30T15:05:00Z">
              <w:r w:rsidDel="004E3F15">
                <w:delText>Yes</w:delText>
              </w:r>
            </w:del>
            <w:ins w:id="481" w:author="ZTE-Ma Zhifeng" w:date="2021-07-30T15:05:00Z">
              <w:r w:rsidR="004E3F15">
                <w:t>20</w:t>
              </w:r>
            </w:ins>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del w:id="482" w:author="ZTE-Ma Zhifeng" w:date="2021-07-30T15:06:00Z">
              <w:r w:rsidDel="004E3F15">
                <w:delText>Yes</w:delText>
              </w:r>
            </w:del>
            <w:ins w:id="483" w:author="ZTE-Ma Zhifeng" w:date="2021-07-30T15:06:00Z">
              <w:r w:rsidR="004E3F15">
                <w:t>40</w:t>
              </w:r>
            </w:ins>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rsidR="00FD1124" w:rsidRDefault="00FD1124" w:rsidP="00FD112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rsidR="00FD1124" w:rsidRDefault="00FD1124" w:rsidP="00FD1124">
            <w:pPr>
              <w:pStyle w:val="TAC"/>
              <w:keepNext w:val="0"/>
              <w:rPr>
                <w:rFonts w:cs="Arial"/>
                <w:szCs w:val="18"/>
              </w:rPr>
            </w:pPr>
          </w:p>
        </w:tc>
      </w:tr>
      <w:tr w:rsidR="00FD1124" w:rsidRPr="00A1115A" w:rsidTr="00FD1124">
        <w:trPr>
          <w:jc w:val="center"/>
        </w:trPr>
        <w:tc>
          <w:tcPr>
            <w:tcW w:w="660" w:type="dxa"/>
            <w:shd w:val="clear" w:color="auto" w:fill="auto"/>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55"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782"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589"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36"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c>
          <w:tcPr>
            <w:tcW w:w="752" w:type="dxa"/>
            <w:tcMar>
              <w:left w:w="28" w:type="dxa"/>
              <w:right w:w="28" w:type="dxa"/>
            </w:tcMar>
          </w:tcPr>
          <w:p w:rsidR="00FD1124" w:rsidRDefault="00FD1124" w:rsidP="00FD1124">
            <w:pPr>
              <w:pStyle w:val="TAC"/>
              <w:keepNext w:val="0"/>
              <w:rPr>
                <w:rFonts w:cs="Arial"/>
                <w:szCs w:val="18"/>
              </w:rPr>
            </w:pPr>
            <w:r>
              <w:rPr>
                <w:rFonts w:cs="Arial"/>
                <w:szCs w:val="18"/>
              </w:rPr>
              <w:t>…</w:t>
            </w:r>
          </w:p>
        </w:tc>
        <w:tc>
          <w:tcPr>
            <w:tcW w:w="643" w:type="dxa"/>
            <w:tcMar>
              <w:left w:w="28" w:type="dxa"/>
              <w:right w:w="28" w:type="dxa"/>
            </w:tcMar>
            <w:vAlign w:val="center"/>
          </w:tcPr>
          <w:p w:rsidR="00FD1124" w:rsidRDefault="00FD1124" w:rsidP="00FD1124">
            <w:pPr>
              <w:pStyle w:val="TAC"/>
              <w:keepNext w:val="0"/>
              <w:rPr>
                <w:rFonts w:cs="Arial"/>
                <w:szCs w:val="18"/>
              </w:rPr>
            </w:pPr>
            <w:r>
              <w:rPr>
                <w:rFonts w:cs="Arial"/>
                <w:szCs w:val="18"/>
              </w:rPr>
              <w:t>…</w:t>
            </w:r>
          </w:p>
        </w:tc>
      </w:tr>
      <w:tr w:rsidR="00FD1124" w:rsidRPr="00A1115A" w:rsidTr="00FD1124">
        <w:trPr>
          <w:jc w:val="center"/>
        </w:trPr>
        <w:tc>
          <w:tcPr>
            <w:tcW w:w="9631" w:type="dxa"/>
            <w:gridSpan w:val="15"/>
            <w:shd w:val="clear" w:color="auto" w:fill="auto"/>
            <w:tcMar>
              <w:left w:w="28" w:type="dxa"/>
              <w:right w:w="28" w:type="dxa"/>
            </w:tcMar>
            <w:vAlign w:val="center"/>
          </w:tcPr>
          <w:p w:rsidR="00FD1124" w:rsidRDefault="00FD1124" w:rsidP="00FD1124">
            <w:pPr>
              <w:pStyle w:val="TAN"/>
              <w:rPr>
                <w:kern w:val="2"/>
                <w:szCs w:val="18"/>
              </w:rPr>
            </w:pPr>
            <w:r>
              <w:t>NOTE 1:</w:t>
            </w:r>
            <w:r>
              <w:tab/>
              <w:t>Void.</w:t>
            </w:r>
          </w:p>
          <w:p w:rsidR="00FD1124" w:rsidRDefault="00FD1124" w:rsidP="00FD1124">
            <w:pPr>
              <w:pStyle w:val="TAN"/>
            </w:pPr>
            <w:r>
              <w:t>NOTE 2:</w:t>
            </w:r>
            <w:r>
              <w:tab/>
              <w:t>Void.</w:t>
            </w:r>
          </w:p>
          <w:p w:rsidR="00FD1124" w:rsidRDefault="00FD1124" w:rsidP="00FD1124">
            <w:pPr>
              <w:pStyle w:val="TAN"/>
              <w:rPr>
                <w:rFonts w:eastAsia="Yu Mincho"/>
              </w:rPr>
            </w:pPr>
            <w:r>
              <w:rPr>
                <w:rFonts w:eastAsia="Yu Mincho"/>
              </w:rPr>
              <w:t>NOTE 3:</w:t>
            </w:r>
            <w:r>
              <w:rPr>
                <w:rFonts w:eastAsia="Yu Mincho"/>
              </w:rPr>
              <w:tab/>
              <w:t>This UE channel bandwidth is applicable only to downlink.</w:t>
            </w:r>
          </w:p>
          <w:p w:rsidR="00FD1124" w:rsidRDefault="00FD1124" w:rsidP="00FD1124">
            <w:pPr>
              <w:pStyle w:val="TAN"/>
              <w:rPr>
                <w:rFonts w:eastAsia="Yu Mincho"/>
              </w:rPr>
            </w:pPr>
            <w:r>
              <w:rPr>
                <w:rFonts w:eastAsia="Yu Mincho"/>
              </w:rPr>
              <w:t>NOTE 4:</w:t>
            </w:r>
            <w:r>
              <w:rPr>
                <w:rFonts w:eastAsia="Yu Mincho"/>
              </w:rPr>
              <w:tab/>
              <w:t>This UE channel bandwidth is optional in this release of the specification.</w:t>
            </w:r>
          </w:p>
          <w:p w:rsidR="00FD1124" w:rsidRDefault="00FD1124" w:rsidP="00FD1124">
            <w:pPr>
              <w:pStyle w:val="TAN"/>
              <w:rPr>
                <w:rFonts w:eastAsia="Yu Mincho"/>
              </w:rPr>
            </w:pPr>
            <w:r>
              <w:rPr>
                <w:rFonts w:eastAsia="Yu Mincho"/>
              </w:rPr>
              <w:t>NOTE 5:</w:t>
            </w:r>
            <w:r>
              <w:rPr>
                <w:rFonts w:eastAsia="Yu Mincho"/>
              </w:rPr>
              <w:tab/>
              <w:t>For this bandwidth, the minimum requirements are restricted to operation when carrier is configured as an SCell part of DC or CA configuration.</w:t>
            </w:r>
          </w:p>
          <w:p w:rsidR="00FD1124" w:rsidRPr="00873659" w:rsidRDefault="00FD1124" w:rsidP="00FD1124">
            <w:pPr>
              <w:pStyle w:val="TAN"/>
              <w:rPr>
                <w:rFonts w:cs="Arial"/>
                <w:szCs w:val="18"/>
              </w:rPr>
            </w:pPr>
            <w:r>
              <w:rPr>
                <w:rFonts w:eastAsia="Yu Mincho"/>
              </w:rPr>
              <w:t>NOTE 6:</w:t>
            </w:r>
            <w:r>
              <w:rPr>
                <w:rFonts w:eastAsia="Yu Mincho"/>
              </w:rPr>
              <w:tab/>
              <w:t>For this bandwidth, the minimum requirements are restricted to operation when carrier is configured as a downlink SCell part of CA configuration.</w:t>
            </w:r>
          </w:p>
        </w:tc>
      </w:tr>
    </w:tbl>
    <w:p w:rsidR="00FD1124" w:rsidRPr="00A360E3" w:rsidRDefault="00FD1124" w:rsidP="00FD1124">
      <w:pPr>
        <w:pStyle w:val="Guidance"/>
        <w:rPr>
          <w:i w:val="0"/>
        </w:rPr>
      </w:pPr>
    </w:p>
    <w:p w:rsidR="00D450BB" w:rsidRPr="00FD1124" w:rsidRDefault="00D450BB" w:rsidP="00D450BB"/>
    <w:p w:rsidR="00D450BB" w:rsidRPr="00D450BB" w:rsidRDefault="00D450BB" w:rsidP="00D450BB">
      <w:pPr>
        <w:rPr>
          <w:b/>
          <w:color w:val="FF0000"/>
          <w:sz w:val="30"/>
          <w:szCs w:val="30"/>
        </w:rPr>
      </w:pPr>
      <w:r w:rsidRPr="00D450BB">
        <w:rPr>
          <w:b/>
          <w:color w:val="FF0000"/>
          <w:sz w:val="30"/>
          <w:szCs w:val="30"/>
        </w:rPr>
        <w:t>&lt;&lt; end text proposal &gt;&gt;</w:t>
      </w:r>
    </w:p>
    <w:p w:rsidR="00D450BB" w:rsidRDefault="00D450BB" w:rsidP="00D450BB">
      <w:pPr>
        <w:rPr>
          <w:lang w:val="en-GB"/>
        </w:rPr>
      </w:pPr>
    </w:p>
    <w:p w:rsidR="00D450BB" w:rsidRPr="00D450BB" w:rsidRDefault="00D450BB" w:rsidP="00BB6C5A">
      <w:pPr>
        <w:pStyle w:val="EX"/>
        <w:numPr>
          <w:ilvl w:val="0"/>
          <w:numId w:val="0"/>
        </w:numPr>
        <w:rPr>
          <w:lang w:val="en-GB"/>
        </w:rPr>
      </w:pPr>
    </w:p>
    <w:sectPr w:rsidR="00D450BB" w:rsidRPr="00D450BB">
      <w:headerReference w:type="default" r:id="rId11"/>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F0B" w:rsidRDefault="00EB3F0B">
      <w:r>
        <w:separator/>
      </w:r>
    </w:p>
  </w:endnote>
  <w:endnote w:type="continuationSeparator" w:id="0">
    <w:p w:rsidR="00EB3F0B" w:rsidRDefault="00EB3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F0B" w:rsidRDefault="00EB3F0B">
      <w:r>
        <w:separator/>
      </w:r>
    </w:p>
  </w:footnote>
  <w:footnote w:type="continuationSeparator" w:id="0">
    <w:p w:rsidR="00EB3F0B" w:rsidRDefault="00EB3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F15" w:rsidRDefault="004E3F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37D4">
      <w:rPr>
        <w:rFonts w:ascii="Arial" w:hAnsi="Arial" w:cs="Arial"/>
        <w:b/>
        <w:noProof/>
        <w:sz w:val="18"/>
        <w:szCs w:val="18"/>
      </w:rPr>
      <w:t>3</w:t>
    </w:r>
    <w:r>
      <w:rPr>
        <w:rFonts w:ascii="Arial" w:hAnsi="Arial" w:cs="Arial"/>
        <w:b/>
        <w:sz w:val="18"/>
        <w:szCs w:val="18"/>
      </w:rPr>
      <w:fldChar w:fldCharType="end"/>
    </w:r>
  </w:p>
  <w:p w:rsidR="004E3F15" w:rsidRDefault="004E3F1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F15" w:rsidRDefault="004E3F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4E3F15" w:rsidRDefault="004E3F15">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F15" w:rsidRDefault="004E3F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rsidR="004E3F15" w:rsidRDefault="004E3F1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4">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5">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7">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17">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FE820D0"/>
    <w:multiLevelType w:val="hybridMultilevel"/>
    <w:tmpl w:val="0FE07942"/>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26">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8"/>
  </w:num>
  <w:num w:numId="3">
    <w:abstractNumId w:val="9"/>
  </w:num>
  <w:num w:numId="4">
    <w:abstractNumId w:val="1"/>
  </w:num>
  <w:num w:numId="5">
    <w:abstractNumId w:val="8"/>
  </w:num>
  <w:num w:numId="6">
    <w:abstractNumId w:val="2"/>
  </w:num>
  <w:num w:numId="7">
    <w:abstractNumId w:val="10"/>
  </w:num>
  <w:num w:numId="8">
    <w:abstractNumId w:val="26"/>
  </w:num>
  <w:num w:numId="9">
    <w:abstractNumId w:val="4"/>
  </w:num>
  <w:num w:numId="10">
    <w:abstractNumId w:val="14"/>
  </w:num>
  <w:num w:numId="11">
    <w:abstractNumId w:val="5"/>
  </w:num>
  <w:num w:numId="12">
    <w:abstractNumId w:val="11"/>
  </w:num>
  <w:num w:numId="13">
    <w:abstractNumId w:val="20"/>
  </w:num>
  <w:num w:numId="14">
    <w:abstractNumId w:val="27"/>
  </w:num>
  <w:num w:numId="15">
    <w:abstractNumId w:val="0"/>
  </w:num>
  <w:num w:numId="16">
    <w:abstractNumId w:val="29"/>
  </w:num>
  <w:num w:numId="17">
    <w:abstractNumId w:val="12"/>
  </w:num>
  <w:num w:numId="18">
    <w:abstractNumId w:val="1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3"/>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6"/>
  </w:num>
  <w:num w:numId="25">
    <w:abstractNumId w:val="21"/>
  </w:num>
  <w:num w:numId="26">
    <w:abstractNumId w:val="1"/>
  </w:num>
  <w:num w:numId="27">
    <w:abstractNumId w:val="25"/>
  </w:num>
  <w:num w:numId="28">
    <w:abstractNumId w:val="15"/>
  </w:num>
  <w:num w:numId="29">
    <w:abstractNumId w:val="17"/>
  </w:num>
  <w:num w:numId="30">
    <w:abstractNumId w:val="22"/>
  </w:num>
  <w:num w:numId="31">
    <w:abstractNumId w:val="7"/>
  </w:num>
  <w:num w:numId="32">
    <w:abstractNumId w:val="1"/>
  </w:num>
  <w:num w:numId="3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67"/>
    <w:rsid w:val="00004B39"/>
    <w:rsid w:val="00007729"/>
    <w:rsid w:val="00007FD6"/>
    <w:rsid w:val="00010E4E"/>
    <w:rsid w:val="00011475"/>
    <w:rsid w:val="00012465"/>
    <w:rsid w:val="0001295F"/>
    <w:rsid w:val="000162F5"/>
    <w:rsid w:val="00022F88"/>
    <w:rsid w:val="00023FCE"/>
    <w:rsid w:val="000258C4"/>
    <w:rsid w:val="00033397"/>
    <w:rsid w:val="00040095"/>
    <w:rsid w:val="00042003"/>
    <w:rsid w:val="0004539D"/>
    <w:rsid w:val="00051834"/>
    <w:rsid w:val="00054A22"/>
    <w:rsid w:val="00057176"/>
    <w:rsid w:val="00057722"/>
    <w:rsid w:val="0006169D"/>
    <w:rsid w:val="00061D85"/>
    <w:rsid w:val="00062023"/>
    <w:rsid w:val="00062789"/>
    <w:rsid w:val="00064C1C"/>
    <w:rsid w:val="00065288"/>
    <w:rsid w:val="000655A6"/>
    <w:rsid w:val="000675A4"/>
    <w:rsid w:val="00080512"/>
    <w:rsid w:val="00082455"/>
    <w:rsid w:val="00090A39"/>
    <w:rsid w:val="00090BC9"/>
    <w:rsid w:val="0009106E"/>
    <w:rsid w:val="00091FBB"/>
    <w:rsid w:val="00091FC7"/>
    <w:rsid w:val="000932CB"/>
    <w:rsid w:val="00095444"/>
    <w:rsid w:val="000955C7"/>
    <w:rsid w:val="000A365D"/>
    <w:rsid w:val="000A4223"/>
    <w:rsid w:val="000A68F3"/>
    <w:rsid w:val="000B0227"/>
    <w:rsid w:val="000B104F"/>
    <w:rsid w:val="000B1DDC"/>
    <w:rsid w:val="000B1E07"/>
    <w:rsid w:val="000B4EBA"/>
    <w:rsid w:val="000B55B9"/>
    <w:rsid w:val="000B5AE3"/>
    <w:rsid w:val="000C06B1"/>
    <w:rsid w:val="000C3B8A"/>
    <w:rsid w:val="000C3BF9"/>
    <w:rsid w:val="000C47C3"/>
    <w:rsid w:val="000C62A3"/>
    <w:rsid w:val="000D28F9"/>
    <w:rsid w:val="000D58AB"/>
    <w:rsid w:val="000E193B"/>
    <w:rsid w:val="000F38D5"/>
    <w:rsid w:val="000F3A2C"/>
    <w:rsid w:val="000F57D2"/>
    <w:rsid w:val="000F6D6D"/>
    <w:rsid w:val="00100493"/>
    <w:rsid w:val="00100717"/>
    <w:rsid w:val="001047D1"/>
    <w:rsid w:val="00104BC6"/>
    <w:rsid w:val="00104D38"/>
    <w:rsid w:val="001056DF"/>
    <w:rsid w:val="001066D4"/>
    <w:rsid w:val="00106AD4"/>
    <w:rsid w:val="00110BB7"/>
    <w:rsid w:val="001126A5"/>
    <w:rsid w:val="001136ED"/>
    <w:rsid w:val="00114E2C"/>
    <w:rsid w:val="001165B0"/>
    <w:rsid w:val="001207CA"/>
    <w:rsid w:val="0012119C"/>
    <w:rsid w:val="00121B3C"/>
    <w:rsid w:val="00121DB9"/>
    <w:rsid w:val="001229B7"/>
    <w:rsid w:val="00123175"/>
    <w:rsid w:val="00125B2D"/>
    <w:rsid w:val="00126E90"/>
    <w:rsid w:val="00131288"/>
    <w:rsid w:val="00132359"/>
    <w:rsid w:val="00132A00"/>
    <w:rsid w:val="00133525"/>
    <w:rsid w:val="001348EF"/>
    <w:rsid w:val="001352E7"/>
    <w:rsid w:val="00142327"/>
    <w:rsid w:val="00143F12"/>
    <w:rsid w:val="001441EE"/>
    <w:rsid w:val="001542E0"/>
    <w:rsid w:val="001578DB"/>
    <w:rsid w:val="00157AD0"/>
    <w:rsid w:val="00160B0A"/>
    <w:rsid w:val="00161B17"/>
    <w:rsid w:val="00162FC7"/>
    <w:rsid w:val="0016471A"/>
    <w:rsid w:val="00165394"/>
    <w:rsid w:val="00165C34"/>
    <w:rsid w:val="00167FBC"/>
    <w:rsid w:val="00170E45"/>
    <w:rsid w:val="001717C0"/>
    <w:rsid w:val="001728FA"/>
    <w:rsid w:val="0017321F"/>
    <w:rsid w:val="001733A9"/>
    <w:rsid w:val="001739E3"/>
    <w:rsid w:val="0018294C"/>
    <w:rsid w:val="00184F79"/>
    <w:rsid w:val="00186C8D"/>
    <w:rsid w:val="00193095"/>
    <w:rsid w:val="00195E7B"/>
    <w:rsid w:val="00197BF1"/>
    <w:rsid w:val="001A1500"/>
    <w:rsid w:val="001A2D84"/>
    <w:rsid w:val="001A41DD"/>
    <w:rsid w:val="001A4C42"/>
    <w:rsid w:val="001A5505"/>
    <w:rsid w:val="001A6EFD"/>
    <w:rsid w:val="001A74C3"/>
    <w:rsid w:val="001B079D"/>
    <w:rsid w:val="001B3666"/>
    <w:rsid w:val="001B4C2D"/>
    <w:rsid w:val="001B6C45"/>
    <w:rsid w:val="001B745D"/>
    <w:rsid w:val="001B7683"/>
    <w:rsid w:val="001B7742"/>
    <w:rsid w:val="001C006C"/>
    <w:rsid w:val="001C21C3"/>
    <w:rsid w:val="001C3532"/>
    <w:rsid w:val="001C42DB"/>
    <w:rsid w:val="001C623F"/>
    <w:rsid w:val="001D02C2"/>
    <w:rsid w:val="001D0E0A"/>
    <w:rsid w:val="001D23B6"/>
    <w:rsid w:val="001D2469"/>
    <w:rsid w:val="001D4333"/>
    <w:rsid w:val="001D48BB"/>
    <w:rsid w:val="001D4EB8"/>
    <w:rsid w:val="001E1255"/>
    <w:rsid w:val="001E1D4A"/>
    <w:rsid w:val="001E2F64"/>
    <w:rsid w:val="001E7632"/>
    <w:rsid w:val="001F0C1D"/>
    <w:rsid w:val="001F1132"/>
    <w:rsid w:val="001F168B"/>
    <w:rsid w:val="001F6633"/>
    <w:rsid w:val="001F7883"/>
    <w:rsid w:val="00202558"/>
    <w:rsid w:val="002027A9"/>
    <w:rsid w:val="002057E4"/>
    <w:rsid w:val="00211AD4"/>
    <w:rsid w:val="00216170"/>
    <w:rsid w:val="00216751"/>
    <w:rsid w:val="002167C4"/>
    <w:rsid w:val="00221491"/>
    <w:rsid w:val="00225CBD"/>
    <w:rsid w:val="0022714A"/>
    <w:rsid w:val="00230F98"/>
    <w:rsid w:val="0023105B"/>
    <w:rsid w:val="00232119"/>
    <w:rsid w:val="00234541"/>
    <w:rsid w:val="002347A2"/>
    <w:rsid w:val="00234811"/>
    <w:rsid w:val="00235881"/>
    <w:rsid w:val="002363B5"/>
    <w:rsid w:val="0024260C"/>
    <w:rsid w:val="002466C4"/>
    <w:rsid w:val="00246D74"/>
    <w:rsid w:val="00247926"/>
    <w:rsid w:val="0025432B"/>
    <w:rsid w:val="00262E83"/>
    <w:rsid w:val="00263001"/>
    <w:rsid w:val="00264BA8"/>
    <w:rsid w:val="002654A1"/>
    <w:rsid w:val="002675F0"/>
    <w:rsid w:val="00270533"/>
    <w:rsid w:val="00272B54"/>
    <w:rsid w:val="00272E65"/>
    <w:rsid w:val="00273869"/>
    <w:rsid w:val="00276EE4"/>
    <w:rsid w:val="002771C6"/>
    <w:rsid w:val="0027773F"/>
    <w:rsid w:val="002905C7"/>
    <w:rsid w:val="00293788"/>
    <w:rsid w:val="0029574A"/>
    <w:rsid w:val="00295E6A"/>
    <w:rsid w:val="002A1375"/>
    <w:rsid w:val="002A6B0A"/>
    <w:rsid w:val="002A7480"/>
    <w:rsid w:val="002A7588"/>
    <w:rsid w:val="002B38DC"/>
    <w:rsid w:val="002B4274"/>
    <w:rsid w:val="002B4E22"/>
    <w:rsid w:val="002B6339"/>
    <w:rsid w:val="002B6A0F"/>
    <w:rsid w:val="002B6AD0"/>
    <w:rsid w:val="002B7BC7"/>
    <w:rsid w:val="002C021A"/>
    <w:rsid w:val="002D0C58"/>
    <w:rsid w:val="002D30A8"/>
    <w:rsid w:val="002D4E21"/>
    <w:rsid w:val="002D4FF0"/>
    <w:rsid w:val="002D58B2"/>
    <w:rsid w:val="002E00EE"/>
    <w:rsid w:val="002E5776"/>
    <w:rsid w:val="002F05D9"/>
    <w:rsid w:val="002F17D3"/>
    <w:rsid w:val="002F30D8"/>
    <w:rsid w:val="002F33A4"/>
    <w:rsid w:val="002F57B9"/>
    <w:rsid w:val="002F6883"/>
    <w:rsid w:val="002F7D9A"/>
    <w:rsid w:val="00301153"/>
    <w:rsid w:val="00301EEF"/>
    <w:rsid w:val="003042E5"/>
    <w:rsid w:val="003063C5"/>
    <w:rsid w:val="0030688D"/>
    <w:rsid w:val="00310555"/>
    <w:rsid w:val="00311B21"/>
    <w:rsid w:val="00311E3B"/>
    <w:rsid w:val="00313363"/>
    <w:rsid w:val="003159C1"/>
    <w:rsid w:val="003172BA"/>
    <w:rsid w:val="003172DC"/>
    <w:rsid w:val="00321D16"/>
    <w:rsid w:val="003233C6"/>
    <w:rsid w:val="003252F6"/>
    <w:rsid w:val="00330596"/>
    <w:rsid w:val="003319D9"/>
    <w:rsid w:val="0033326B"/>
    <w:rsid w:val="003343E9"/>
    <w:rsid w:val="0033477C"/>
    <w:rsid w:val="0034022F"/>
    <w:rsid w:val="0034052F"/>
    <w:rsid w:val="00341FCA"/>
    <w:rsid w:val="00343F73"/>
    <w:rsid w:val="003441E3"/>
    <w:rsid w:val="0034597D"/>
    <w:rsid w:val="0034704B"/>
    <w:rsid w:val="00347773"/>
    <w:rsid w:val="00350464"/>
    <w:rsid w:val="00352089"/>
    <w:rsid w:val="0035462D"/>
    <w:rsid w:val="00357629"/>
    <w:rsid w:val="00361F4F"/>
    <w:rsid w:val="003632A8"/>
    <w:rsid w:val="003653E8"/>
    <w:rsid w:val="003715E3"/>
    <w:rsid w:val="00371BCC"/>
    <w:rsid w:val="0037399D"/>
    <w:rsid w:val="003743D2"/>
    <w:rsid w:val="00376088"/>
    <w:rsid w:val="003765B8"/>
    <w:rsid w:val="00381764"/>
    <w:rsid w:val="003827BB"/>
    <w:rsid w:val="00382D97"/>
    <w:rsid w:val="0038611A"/>
    <w:rsid w:val="00386341"/>
    <w:rsid w:val="00391A73"/>
    <w:rsid w:val="00391EB5"/>
    <w:rsid w:val="0039425C"/>
    <w:rsid w:val="0039769B"/>
    <w:rsid w:val="003A0483"/>
    <w:rsid w:val="003A2820"/>
    <w:rsid w:val="003A476E"/>
    <w:rsid w:val="003A59CF"/>
    <w:rsid w:val="003B04C2"/>
    <w:rsid w:val="003B47E8"/>
    <w:rsid w:val="003B5808"/>
    <w:rsid w:val="003C0673"/>
    <w:rsid w:val="003C0A48"/>
    <w:rsid w:val="003C154C"/>
    <w:rsid w:val="003C3971"/>
    <w:rsid w:val="003C6271"/>
    <w:rsid w:val="003D2E90"/>
    <w:rsid w:val="003D6E74"/>
    <w:rsid w:val="003E219C"/>
    <w:rsid w:val="003E3030"/>
    <w:rsid w:val="003E4CE1"/>
    <w:rsid w:val="003E7753"/>
    <w:rsid w:val="003F0D68"/>
    <w:rsid w:val="003F19E4"/>
    <w:rsid w:val="003F6B60"/>
    <w:rsid w:val="00400D23"/>
    <w:rsid w:val="00401D17"/>
    <w:rsid w:val="00405C84"/>
    <w:rsid w:val="00406FCD"/>
    <w:rsid w:val="0041092D"/>
    <w:rsid w:val="00411CE1"/>
    <w:rsid w:val="004209EB"/>
    <w:rsid w:val="00423334"/>
    <w:rsid w:val="0042345C"/>
    <w:rsid w:val="00423EE1"/>
    <w:rsid w:val="0042443C"/>
    <w:rsid w:val="004344EA"/>
    <w:rsid w:val="00434511"/>
    <w:rsid w:val="004345EC"/>
    <w:rsid w:val="00435EF2"/>
    <w:rsid w:val="0044021D"/>
    <w:rsid w:val="00441DCF"/>
    <w:rsid w:val="004470ED"/>
    <w:rsid w:val="00454711"/>
    <w:rsid w:val="004547A7"/>
    <w:rsid w:val="00457BBA"/>
    <w:rsid w:val="004601A7"/>
    <w:rsid w:val="00461AEB"/>
    <w:rsid w:val="00462D48"/>
    <w:rsid w:val="0046463F"/>
    <w:rsid w:val="00471B35"/>
    <w:rsid w:val="00473F39"/>
    <w:rsid w:val="00474F6B"/>
    <w:rsid w:val="004758A1"/>
    <w:rsid w:val="0048130F"/>
    <w:rsid w:val="004826A9"/>
    <w:rsid w:val="0048391E"/>
    <w:rsid w:val="00485280"/>
    <w:rsid w:val="0048611D"/>
    <w:rsid w:val="00491FF8"/>
    <w:rsid w:val="004928F6"/>
    <w:rsid w:val="00493E0F"/>
    <w:rsid w:val="00496622"/>
    <w:rsid w:val="004A1045"/>
    <w:rsid w:val="004A30E8"/>
    <w:rsid w:val="004A5FAB"/>
    <w:rsid w:val="004A78E7"/>
    <w:rsid w:val="004A7BCC"/>
    <w:rsid w:val="004B1E2D"/>
    <w:rsid w:val="004B1E73"/>
    <w:rsid w:val="004B5390"/>
    <w:rsid w:val="004B7EAA"/>
    <w:rsid w:val="004C1601"/>
    <w:rsid w:val="004C2B71"/>
    <w:rsid w:val="004C54C2"/>
    <w:rsid w:val="004C735B"/>
    <w:rsid w:val="004D0489"/>
    <w:rsid w:val="004D3578"/>
    <w:rsid w:val="004D3BFA"/>
    <w:rsid w:val="004D6ADE"/>
    <w:rsid w:val="004D78BC"/>
    <w:rsid w:val="004E0B97"/>
    <w:rsid w:val="004E1737"/>
    <w:rsid w:val="004E202F"/>
    <w:rsid w:val="004E213A"/>
    <w:rsid w:val="004E3C92"/>
    <w:rsid w:val="004E3F15"/>
    <w:rsid w:val="004F0988"/>
    <w:rsid w:val="004F3340"/>
    <w:rsid w:val="004F3E3D"/>
    <w:rsid w:val="004F72C4"/>
    <w:rsid w:val="0050054D"/>
    <w:rsid w:val="00501809"/>
    <w:rsid w:val="00504B44"/>
    <w:rsid w:val="00505EAD"/>
    <w:rsid w:val="005115AA"/>
    <w:rsid w:val="0051281D"/>
    <w:rsid w:val="005176BE"/>
    <w:rsid w:val="005247B1"/>
    <w:rsid w:val="00526705"/>
    <w:rsid w:val="005317B4"/>
    <w:rsid w:val="0053388B"/>
    <w:rsid w:val="00535773"/>
    <w:rsid w:val="0054227E"/>
    <w:rsid w:val="00543600"/>
    <w:rsid w:val="00543E6C"/>
    <w:rsid w:val="00545753"/>
    <w:rsid w:val="00547C94"/>
    <w:rsid w:val="0055010B"/>
    <w:rsid w:val="00553DB2"/>
    <w:rsid w:val="00555ACD"/>
    <w:rsid w:val="00556032"/>
    <w:rsid w:val="00557800"/>
    <w:rsid w:val="00560DC1"/>
    <w:rsid w:val="005611D7"/>
    <w:rsid w:val="00561436"/>
    <w:rsid w:val="0056425A"/>
    <w:rsid w:val="00565087"/>
    <w:rsid w:val="00565195"/>
    <w:rsid w:val="005668F0"/>
    <w:rsid w:val="00566F60"/>
    <w:rsid w:val="00570E40"/>
    <w:rsid w:val="005710D8"/>
    <w:rsid w:val="00572E14"/>
    <w:rsid w:val="00576BC0"/>
    <w:rsid w:val="00580E88"/>
    <w:rsid w:val="005830A3"/>
    <w:rsid w:val="005843BA"/>
    <w:rsid w:val="00584D5F"/>
    <w:rsid w:val="00585F44"/>
    <w:rsid w:val="00587288"/>
    <w:rsid w:val="005900F2"/>
    <w:rsid w:val="005935AC"/>
    <w:rsid w:val="00594CF4"/>
    <w:rsid w:val="00594E29"/>
    <w:rsid w:val="00596F4A"/>
    <w:rsid w:val="005972D3"/>
    <w:rsid w:val="005973BE"/>
    <w:rsid w:val="005A333A"/>
    <w:rsid w:val="005A5986"/>
    <w:rsid w:val="005A62F8"/>
    <w:rsid w:val="005B543F"/>
    <w:rsid w:val="005B6BAE"/>
    <w:rsid w:val="005C240F"/>
    <w:rsid w:val="005C40F5"/>
    <w:rsid w:val="005C6D5F"/>
    <w:rsid w:val="005C76D0"/>
    <w:rsid w:val="005D1F30"/>
    <w:rsid w:val="005D2E01"/>
    <w:rsid w:val="005D443C"/>
    <w:rsid w:val="005D474F"/>
    <w:rsid w:val="005D7526"/>
    <w:rsid w:val="005E13C4"/>
    <w:rsid w:val="005E1BEE"/>
    <w:rsid w:val="005E2C62"/>
    <w:rsid w:val="005E342E"/>
    <w:rsid w:val="005E3EA4"/>
    <w:rsid w:val="005E69AE"/>
    <w:rsid w:val="005F0E07"/>
    <w:rsid w:val="005F25DE"/>
    <w:rsid w:val="005F366B"/>
    <w:rsid w:val="005F5375"/>
    <w:rsid w:val="00602AEA"/>
    <w:rsid w:val="006063BB"/>
    <w:rsid w:val="00606F31"/>
    <w:rsid w:val="00607E3C"/>
    <w:rsid w:val="00610AE6"/>
    <w:rsid w:val="00611C23"/>
    <w:rsid w:val="00613C2E"/>
    <w:rsid w:val="00614FDF"/>
    <w:rsid w:val="00615C99"/>
    <w:rsid w:val="00616254"/>
    <w:rsid w:val="006246A7"/>
    <w:rsid w:val="0062595A"/>
    <w:rsid w:val="00626AF5"/>
    <w:rsid w:val="00630CFB"/>
    <w:rsid w:val="00634DDB"/>
    <w:rsid w:val="0063543D"/>
    <w:rsid w:val="006372D3"/>
    <w:rsid w:val="0064113D"/>
    <w:rsid w:val="006454A0"/>
    <w:rsid w:val="00646BF4"/>
    <w:rsid w:val="00647114"/>
    <w:rsid w:val="006512C0"/>
    <w:rsid w:val="00652037"/>
    <w:rsid w:val="00652B23"/>
    <w:rsid w:val="0065338E"/>
    <w:rsid w:val="006602A7"/>
    <w:rsid w:val="00660DCB"/>
    <w:rsid w:val="00661402"/>
    <w:rsid w:val="00663254"/>
    <w:rsid w:val="00664B9F"/>
    <w:rsid w:val="00667A11"/>
    <w:rsid w:val="00671BA7"/>
    <w:rsid w:val="00671EBB"/>
    <w:rsid w:val="00676EEE"/>
    <w:rsid w:val="006846FB"/>
    <w:rsid w:val="00685410"/>
    <w:rsid w:val="006855C9"/>
    <w:rsid w:val="00687569"/>
    <w:rsid w:val="00692A2F"/>
    <w:rsid w:val="00697E7A"/>
    <w:rsid w:val="006A2F24"/>
    <w:rsid w:val="006A323F"/>
    <w:rsid w:val="006A7086"/>
    <w:rsid w:val="006B1AA6"/>
    <w:rsid w:val="006B30D0"/>
    <w:rsid w:val="006B5AC6"/>
    <w:rsid w:val="006C167D"/>
    <w:rsid w:val="006C3D95"/>
    <w:rsid w:val="006C6199"/>
    <w:rsid w:val="006C68A9"/>
    <w:rsid w:val="006C6B44"/>
    <w:rsid w:val="006C6C51"/>
    <w:rsid w:val="006D096B"/>
    <w:rsid w:val="006D2EEA"/>
    <w:rsid w:val="006D324A"/>
    <w:rsid w:val="006D76A9"/>
    <w:rsid w:val="006E1B93"/>
    <w:rsid w:val="006E2A95"/>
    <w:rsid w:val="006E3687"/>
    <w:rsid w:val="006E3E71"/>
    <w:rsid w:val="006E5C86"/>
    <w:rsid w:val="006E64C0"/>
    <w:rsid w:val="006F49E6"/>
    <w:rsid w:val="006F4FDF"/>
    <w:rsid w:val="006F59C7"/>
    <w:rsid w:val="00703D04"/>
    <w:rsid w:val="007045AF"/>
    <w:rsid w:val="00710F89"/>
    <w:rsid w:val="0071234D"/>
    <w:rsid w:val="00713C44"/>
    <w:rsid w:val="0072103D"/>
    <w:rsid w:val="00724320"/>
    <w:rsid w:val="00727E7F"/>
    <w:rsid w:val="00734850"/>
    <w:rsid w:val="00734A5B"/>
    <w:rsid w:val="0074026F"/>
    <w:rsid w:val="007429F6"/>
    <w:rsid w:val="00743073"/>
    <w:rsid w:val="0074356A"/>
    <w:rsid w:val="0074377F"/>
    <w:rsid w:val="00743B11"/>
    <w:rsid w:val="00744744"/>
    <w:rsid w:val="00744E76"/>
    <w:rsid w:val="007505F4"/>
    <w:rsid w:val="00752198"/>
    <w:rsid w:val="007536C1"/>
    <w:rsid w:val="00753881"/>
    <w:rsid w:val="0075676B"/>
    <w:rsid w:val="00756ABD"/>
    <w:rsid w:val="00763820"/>
    <w:rsid w:val="00764943"/>
    <w:rsid w:val="00767480"/>
    <w:rsid w:val="0077202E"/>
    <w:rsid w:val="0077229C"/>
    <w:rsid w:val="00774972"/>
    <w:rsid w:val="00774DA4"/>
    <w:rsid w:val="00775DE3"/>
    <w:rsid w:val="00781F0F"/>
    <w:rsid w:val="00791445"/>
    <w:rsid w:val="00791E88"/>
    <w:rsid w:val="00792059"/>
    <w:rsid w:val="00792230"/>
    <w:rsid w:val="007A0820"/>
    <w:rsid w:val="007A131E"/>
    <w:rsid w:val="007A272E"/>
    <w:rsid w:val="007A4363"/>
    <w:rsid w:val="007A4ABD"/>
    <w:rsid w:val="007B1DA6"/>
    <w:rsid w:val="007B4007"/>
    <w:rsid w:val="007B600E"/>
    <w:rsid w:val="007B72EF"/>
    <w:rsid w:val="007C2486"/>
    <w:rsid w:val="007C2D04"/>
    <w:rsid w:val="007C2E5B"/>
    <w:rsid w:val="007C373C"/>
    <w:rsid w:val="007C4186"/>
    <w:rsid w:val="007C41FA"/>
    <w:rsid w:val="007C4D8E"/>
    <w:rsid w:val="007D1E98"/>
    <w:rsid w:val="007D2D39"/>
    <w:rsid w:val="007D350C"/>
    <w:rsid w:val="007D64FF"/>
    <w:rsid w:val="007D6E06"/>
    <w:rsid w:val="007E273F"/>
    <w:rsid w:val="007E4279"/>
    <w:rsid w:val="007E5E8A"/>
    <w:rsid w:val="007F0F4A"/>
    <w:rsid w:val="007F20A9"/>
    <w:rsid w:val="007F3C59"/>
    <w:rsid w:val="007F65F7"/>
    <w:rsid w:val="007F6EA6"/>
    <w:rsid w:val="00801A74"/>
    <w:rsid w:val="008028A4"/>
    <w:rsid w:val="0081402A"/>
    <w:rsid w:val="00814537"/>
    <w:rsid w:val="00816E53"/>
    <w:rsid w:val="00820B25"/>
    <w:rsid w:val="008238FA"/>
    <w:rsid w:val="00824EAA"/>
    <w:rsid w:val="00825DBD"/>
    <w:rsid w:val="0082663C"/>
    <w:rsid w:val="00827913"/>
    <w:rsid w:val="00830747"/>
    <w:rsid w:val="00830E0C"/>
    <w:rsid w:val="008327E8"/>
    <w:rsid w:val="00834270"/>
    <w:rsid w:val="008406EF"/>
    <w:rsid w:val="00840E91"/>
    <w:rsid w:val="00840EB6"/>
    <w:rsid w:val="00841365"/>
    <w:rsid w:val="00843FF2"/>
    <w:rsid w:val="00844962"/>
    <w:rsid w:val="0084757A"/>
    <w:rsid w:val="00853998"/>
    <w:rsid w:val="0085494A"/>
    <w:rsid w:val="0086601B"/>
    <w:rsid w:val="008669D6"/>
    <w:rsid w:val="00871372"/>
    <w:rsid w:val="008728D3"/>
    <w:rsid w:val="008729AB"/>
    <w:rsid w:val="00875440"/>
    <w:rsid w:val="0087548E"/>
    <w:rsid w:val="0087651C"/>
    <w:rsid w:val="008767C1"/>
    <w:rsid w:val="008768CA"/>
    <w:rsid w:val="0087715C"/>
    <w:rsid w:val="00880224"/>
    <w:rsid w:val="00880F3A"/>
    <w:rsid w:val="00883771"/>
    <w:rsid w:val="0088477E"/>
    <w:rsid w:val="00886945"/>
    <w:rsid w:val="00890C29"/>
    <w:rsid w:val="008918AD"/>
    <w:rsid w:val="008919BF"/>
    <w:rsid w:val="00891FE8"/>
    <w:rsid w:val="00892C51"/>
    <w:rsid w:val="00893DF6"/>
    <w:rsid w:val="008A1094"/>
    <w:rsid w:val="008A1CE8"/>
    <w:rsid w:val="008A578A"/>
    <w:rsid w:val="008B1724"/>
    <w:rsid w:val="008C384C"/>
    <w:rsid w:val="008C48B5"/>
    <w:rsid w:val="008C4F93"/>
    <w:rsid w:val="008C4F98"/>
    <w:rsid w:val="008D0837"/>
    <w:rsid w:val="008D228C"/>
    <w:rsid w:val="008D368E"/>
    <w:rsid w:val="008D3F49"/>
    <w:rsid w:val="008D4743"/>
    <w:rsid w:val="008D4762"/>
    <w:rsid w:val="008E1F5A"/>
    <w:rsid w:val="008E35EF"/>
    <w:rsid w:val="008E415C"/>
    <w:rsid w:val="008E43BC"/>
    <w:rsid w:val="008E44D2"/>
    <w:rsid w:val="008E73BB"/>
    <w:rsid w:val="008E7986"/>
    <w:rsid w:val="008F2207"/>
    <w:rsid w:val="008F2F51"/>
    <w:rsid w:val="008F34A8"/>
    <w:rsid w:val="008F40AD"/>
    <w:rsid w:val="008F41BA"/>
    <w:rsid w:val="008F6583"/>
    <w:rsid w:val="009008E4"/>
    <w:rsid w:val="0090271F"/>
    <w:rsid w:val="00902E23"/>
    <w:rsid w:val="009032AE"/>
    <w:rsid w:val="00904DC4"/>
    <w:rsid w:val="00905873"/>
    <w:rsid w:val="00905CF4"/>
    <w:rsid w:val="00906EB9"/>
    <w:rsid w:val="00910E20"/>
    <w:rsid w:val="009113E6"/>
    <w:rsid w:val="009114D7"/>
    <w:rsid w:val="00911689"/>
    <w:rsid w:val="0091348E"/>
    <w:rsid w:val="00913DEC"/>
    <w:rsid w:val="00915A64"/>
    <w:rsid w:val="00915E18"/>
    <w:rsid w:val="00917CCB"/>
    <w:rsid w:val="00917FC5"/>
    <w:rsid w:val="00920374"/>
    <w:rsid w:val="00921116"/>
    <w:rsid w:val="00923B0D"/>
    <w:rsid w:val="00925EAA"/>
    <w:rsid w:val="00927B2F"/>
    <w:rsid w:val="0093420B"/>
    <w:rsid w:val="0094203F"/>
    <w:rsid w:val="00942E7E"/>
    <w:rsid w:val="00942EC2"/>
    <w:rsid w:val="009434B9"/>
    <w:rsid w:val="009434FC"/>
    <w:rsid w:val="009451AC"/>
    <w:rsid w:val="0095191F"/>
    <w:rsid w:val="009533CB"/>
    <w:rsid w:val="0095393B"/>
    <w:rsid w:val="00956F98"/>
    <w:rsid w:val="00957EC6"/>
    <w:rsid w:val="00960EAB"/>
    <w:rsid w:val="00962134"/>
    <w:rsid w:val="009636B4"/>
    <w:rsid w:val="00964C3C"/>
    <w:rsid w:val="00967A28"/>
    <w:rsid w:val="00971B27"/>
    <w:rsid w:val="009738B5"/>
    <w:rsid w:val="0097657D"/>
    <w:rsid w:val="009801A3"/>
    <w:rsid w:val="00983C7A"/>
    <w:rsid w:val="009841ED"/>
    <w:rsid w:val="00984AC9"/>
    <w:rsid w:val="00991002"/>
    <w:rsid w:val="0099682A"/>
    <w:rsid w:val="009A096A"/>
    <w:rsid w:val="009A5EFF"/>
    <w:rsid w:val="009A73C2"/>
    <w:rsid w:val="009A75F8"/>
    <w:rsid w:val="009B0D79"/>
    <w:rsid w:val="009B2A55"/>
    <w:rsid w:val="009B4FC5"/>
    <w:rsid w:val="009C091A"/>
    <w:rsid w:val="009C779B"/>
    <w:rsid w:val="009C7D05"/>
    <w:rsid w:val="009D1301"/>
    <w:rsid w:val="009D3BAD"/>
    <w:rsid w:val="009D3E65"/>
    <w:rsid w:val="009D525E"/>
    <w:rsid w:val="009E0ABB"/>
    <w:rsid w:val="009E5870"/>
    <w:rsid w:val="009E6EF9"/>
    <w:rsid w:val="009F2D20"/>
    <w:rsid w:val="009F33F3"/>
    <w:rsid w:val="009F37B7"/>
    <w:rsid w:val="009F438C"/>
    <w:rsid w:val="009F5E43"/>
    <w:rsid w:val="009F6611"/>
    <w:rsid w:val="00A0660B"/>
    <w:rsid w:val="00A10F02"/>
    <w:rsid w:val="00A1181E"/>
    <w:rsid w:val="00A12353"/>
    <w:rsid w:val="00A13192"/>
    <w:rsid w:val="00A164B4"/>
    <w:rsid w:val="00A17AB3"/>
    <w:rsid w:val="00A209A6"/>
    <w:rsid w:val="00A20F34"/>
    <w:rsid w:val="00A22E14"/>
    <w:rsid w:val="00A23F9F"/>
    <w:rsid w:val="00A26956"/>
    <w:rsid w:val="00A2740C"/>
    <w:rsid w:val="00A27817"/>
    <w:rsid w:val="00A35842"/>
    <w:rsid w:val="00A40E64"/>
    <w:rsid w:val="00A41F9F"/>
    <w:rsid w:val="00A43588"/>
    <w:rsid w:val="00A45AE1"/>
    <w:rsid w:val="00A45FBE"/>
    <w:rsid w:val="00A46C3E"/>
    <w:rsid w:val="00A5228B"/>
    <w:rsid w:val="00A53724"/>
    <w:rsid w:val="00A57483"/>
    <w:rsid w:val="00A614CC"/>
    <w:rsid w:val="00A61D21"/>
    <w:rsid w:val="00A64DC7"/>
    <w:rsid w:val="00A708B4"/>
    <w:rsid w:val="00A721CC"/>
    <w:rsid w:val="00A73129"/>
    <w:rsid w:val="00A75E72"/>
    <w:rsid w:val="00A81723"/>
    <w:rsid w:val="00A822F3"/>
    <w:rsid w:val="00A82316"/>
    <w:rsid w:val="00A82346"/>
    <w:rsid w:val="00A920E3"/>
    <w:rsid w:val="00A92BA1"/>
    <w:rsid w:val="00A95CF7"/>
    <w:rsid w:val="00A95FA5"/>
    <w:rsid w:val="00A97026"/>
    <w:rsid w:val="00AA1DEE"/>
    <w:rsid w:val="00AA756E"/>
    <w:rsid w:val="00AA7587"/>
    <w:rsid w:val="00AA7E03"/>
    <w:rsid w:val="00AC0712"/>
    <w:rsid w:val="00AC0F82"/>
    <w:rsid w:val="00AC1894"/>
    <w:rsid w:val="00AC44E4"/>
    <w:rsid w:val="00AC64FE"/>
    <w:rsid w:val="00AC6BC6"/>
    <w:rsid w:val="00AD02DD"/>
    <w:rsid w:val="00AD1856"/>
    <w:rsid w:val="00AE0D02"/>
    <w:rsid w:val="00AE31A5"/>
    <w:rsid w:val="00AE3797"/>
    <w:rsid w:val="00AE46C3"/>
    <w:rsid w:val="00AE5263"/>
    <w:rsid w:val="00AE65C1"/>
    <w:rsid w:val="00AE6A29"/>
    <w:rsid w:val="00AE7938"/>
    <w:rsid w:val="00AE7C45"/>
    <w:rsid w:val="00AF3DFE"/>
    <w:rsid w:val="00AF3E87"/>
    <w:rsid w:val="00AF6E9C"/>
    <w:rsid w:val="00B002EB"/>
    <w:rsid w:val="00B03062"/>
    <w:rsid w:val="00B03844"/>
    <w:rsid w:val="00B0551F"/>
    <w:rsid w:val="00B06B5A"/>
    <w:rsid w:val="00B106AD"/>
    <w:rsid w:val="00B13A90"/>
    <w:rsid w:val="00B15449"/>
    <w:rsid w:val="00B17006"/>
    <w:rsid w:val="00B1778C"/>
    <w:rsid w:val="00B244DD"/>
    <w:rsid w:val="00B24825"/>
    <w:rsid w:val="00B25E6A"/>
    <w:rsid w:val="00B274AB"/>
    <w:rsid w:val="00B2768B"/>
    <w:rsid w:val="00B3023B"/>
    <w:rsid w:val="00B303EF"/>
    <w:rsid w:val="00B30480"/>
    <w:rsid w:val="00B31AAF"/>
    <w:rsid w:val="00B34EE0"/>
    <w:rsid w:val="00B369FE"/>
    <w:rsid w:val="00B36DFE"/>
    <w:rsid w:val="00B37A1C"/>
    <w:rsid w:val="00B41F54"/>
    <w:rsid w:val="00B479CC"/>
    <w:rsid w:val="00B5197D"/>
    <w:rsid w:val="00B535D3"/>
    <w:rsid w:val="00B558D0"/>
    <w:rsid w:val="00B57417"/>
    <w:rsid w:val="00B62B84"/>
    <w:rsid w:val="00B64156"/>
    <w:rsid w:val="00B64C9C"/>
    <w:rsid w:val="00B6548D"/>
    <w:rsid w:val="00B66323"/>
    <w:rsid w:val="00B665B8"/>
    <w:rsid w:val="00B6755C"/>
    <w:rsid w:val="00B67C14"/>
    <w:rsid w:val="00B721D0"/>
    <w:rsid w:val="00B76439"/>
    <w:rsid w:val="00B77BE0"/>
    <w:rsid w:val="00B825DA"/>
    <w:rsid w:val="00B85868"/>
    <w:rsid w:val="00B86886"/>
    <w:rsid w:val="00B91C0D"/>
    <w:rsid w:val="00B92AC5"/>
    <w:rsid w:val="00B92B3B"/>
    <w:rsid w:val="00B93086"/>
    <w:rsid w:val="00BA0D42"/>
    <w:rsid w:val="00BA19ED"/>
    <w:rsid w:val="00BA2D56"/>
    <w:rsid w:val="00BA300B"/>
    <w:rsid w:val="00BA45F2"/>
    <w:rsid w:val="00BA4B8D"/>
    <w:rsid w:val="00BA59AC"/>
    <w:rsid w:val="00BA64BA"/>
    <w:rsid w:val="00BA7414"/>
    <w:rsid w:val="00BB443D"/>
    <w:rsid w:val="00BB5A68"/>
    <w:rsid w:val="00BB6C5A"/>
    <w:rsid w:val="00BB6F0E"/>
    <w:rsid w:val="00BC0F7D"/>
    <w:rsid w:val="00BC16C1"/>
    <w:rsid w:val="00BC2F9D"/>
    <w:rsid w:val="00BC37A8"/>
    <w:rsid w:val="00BC5463"/>
    <w:rsid w:val="00BD0FE0"/>
    <w:rsid w:val="00BD1748"/>
    <w:rsid w:val="00BD1FBB"/>
    <w:rsid w:val="00BD5E89"/>
    <w:rsid w:val="00BE072C"/>
    <w:rsid w:val="00BE0782"/>
    <w:rsid w:val="00BE3255"/>
    <w:rsid w:val="00BE56B0"/>
    <w:rsid w:val="00BF128E"/>
    <w:rsid w:val="00BF2CB1"/>
    <w:rsid w:val="00BF4164"/>
    <w:rsid w:val="00BF45DE"/>
    <w:rsid w:val="00BF518B"/>
    <w:rsid w:val="00BF66D4"/>
    <w:rsid w:val="00C015B3"/>
    <w:rsid w:val="00C02233"/>
    <w:rsid w:val="00C025F6"/>
    <w:rsid w:val="00C02751"/>
    <w:rsid w:val="00C06A0B"/>
    <w:rsid w:val="00C11BD3"/>
    <w:rsid w:val="00C13B16"/>
    <w:rsid w:val="00C1496A"/>
    <w:rsid w:val="00C204C2"/>
    <w:rsid w:val="00C27DE7"/>
    <w:rsid w:val="00C33079"/>
    <w:rsid w:val="00C33B74"/>
    <w:rsid w:val="00C35C91"/>
    <w:rsid w:val="00C40C96"/>
    <w:rsid w:val="00C415ED"/>
    <w:rsid w:val="00C429E7"/>
    <w:rsid w:val="00C434B1"/>
    <w:rsid w:val="00C43D92"/>
    <w:rsid w:val="00C45231"/>
    <w:rsid w:val="00C47EC7"/>
    <w:rsid w:val="00C54191"/>
    <w:rsid w:val="00C66B84"/>
    <w:rsid w:val="00C67A83"/>
    <w:rsid w:val="00C72833"/>
    <w:rsid w:val="00C73941"/>
    <w:rsid w:val="00C73CED"/>
    <w:rsid w:val="00C80F1D"/>
    <w:rsid w:val="00C82A7E"/>
    <w:rsid w:val="00C8364C"/>
    <w:rsid w:val="00C84A93"/>
    <w:rsid w:val="00C863AA"/>
    <w:rsid w:val="00C86D82"/>
    <w:rsid w:val="00C8728F"/>
    <w:rsid w:val="00C91207"/>
    <w:rsid w:val="00C91452"/>
    <w:rsid w:val="00C91A2A"/>
    <w:rsid w:val="00C929EA"/>
    <w:rsid w:val="00C93216"/>
    <w:rsid w:val="00C93F40"/>
    <w:rsid w:val="00C9523C"/>
    <w:rsid w:val="00C9528E"/>
    <w:rsid w:val="00C95692"/>
    <w:rsid w:val="00C95844"/>
    <w:rsid w:val="00CA0AB6"/>
    <w:rsid w:val="00CA3D0C"/>
    <w:rsid w:val="00CA571E"/>
    <w:rsid w:val="00CA5B04"/>
    <w:rsid w:val="00CA67DB"/>
    <w:rsid w:val="00CA6BDC"/>
    <w:rsid w:val="00CA70A2"/>
    <w:rsid w:val="00CA7EC0"/>
    <w:rsid w:val="00CB38C3"/>
    <w:rsid w:val="00CB38D7"/>
    <w:rsid w:val="00CB493D"/>
    <w:rsid w:val="00CC128A"/>
    <w:rsid w:val="00CC2556"/>
    <w:rsid w:val="00CC7F5F"/>
    <w:rsid w:val="00CD137C"/>
    <w:rsid w:val="00CD3C45"/>
    <w:rsid w:val="00CD4021"/>
    <w:rsid w:val="00CD429A"/>
    <w:rsid w:val="00CD5A51"/>
    <w:rsid w:val="00CD7442"/>
    <w:rsid w:val="00CD75C8"/>
    <w:rsid w:val="00CE37D4"/>
    <w:rsid w:val="00CE3DAB"/>
    <w:rsid w:val="00CE651C"/>
    <w:rsid w:val="00CE6DC2"/>
    <w:rsid w:val="00CF17A7"/>
    <w:rsid w:val="00CF20E3"/>
    <w:rsid w:val="00CF4500"/>
    <w:rsid w:val="00CF5E28"/>
    <w:rsid w:val="00D0057C"/>
    <w:rsid w:val="00D014DF"/>
    <w:rsid w:val="00D03600"/>
    <w:rsid w:val="00D04885"/>
    <w:rsid w:val="00D0663B"/>
    <w:rsid w:val="00D07832"/>
    <w:rsid w:val="00D10208"/>
    <w:rsid w:val="00D13AB4"/>
    <w:rsid w:val="00D15E19"/>
    <w:rsid w:val="00D202CB"/>
    <w:rsid w:val="00D2233D"/>
    <w:rsid w:val="00D30317"/>
    <w:rsid w:val="00D309CC"/>
    <w:rsid w:val="00D310DB"/>
    <w:rsid w:val="00D33315"/>
    <w:rsid w:val="00D33BC4"/>
    <w:rsid w:val="00D348FB"/>
    <w:rsid w:val="00D40582"/>
    <w:rsid w:val="00D43600"/>
    <w:rsid w:val="00D439E7"/>
    <w:rsid w:val="00D43D7A"/>
    <w:rsid w:val="00D450BB"/>
    <w:rsid w:val="00D4534D"/>
    <w:rsid w:val="00D453A9"/>
    <w:rsid w:val="00D46431"/>
    <w:rsid w:val="00D46F43"/>
    <w:rsid w:val="00D50760"/>
    <w:rsid w:val="00D538B3"/>
    <w:rsid w:val="00D540BE"/>
    <w:rsid w:val="00D5454A"/>
    <w:rsid w:val="00D56A52"/>
    <w:rsid w:val="00D57972"/>
    <w:rsid w:val="00D60B7A"/>
    <w:rsid w:val="00D627AE"/>
    <w:rsid w:val="00D6400F"/>
    <w:rsid w:val="00D65A31"/>
    <w:rsid w:val="00D675A9"/>
    <w:rsid w:val="00D67AB1"/>
    <w:rsid w:val="00D712FB"/>
    <w:rsid w:val="00D738D6"/>
    <w:rsid w:val="00D73C3D"/>
    <w:rsid w:val="00D755EB"/>
    <w:rsid w:val="00D80FC6"/>
    <w:rsid w:val="00D8104B"/>
    <w:rsid w:val="00D848D6"/>
    <w:rsid w:val="00D87E00"/>
    <w:rsid w:val="00D9134D"/>
    <w:rsid w:val="00D91864"/>
    <w:rsid w:val="00D9214A"/>
    <w:rsid w:val="00DA1C6A"/>
    <w:rsid w:val="00DA1F78"/>
    <w:rsid w:val="00DA2DBB"/>
    <w:rsid w:val="00DA3D6D"/>
    <w:rsid w:val="00DA4EA5"/>
    <w:rsid w:val="00DA7A03"/>
    <w:rsid w:val="00DB02AE"/>
    <w:rsid w:val="00DB1818"/>
    <w:rsid w:val="00DB48EB"/>
    <w:rsid w:val="00DB6268"/>
    <w:rsid w:val="00DC1304"/>
    <w:rsid w:val="00DC309B"/>
    <w:rsid w:val="00DC4DA2"/>
    <w:rsid w:val="00DC7D5D"/>
    <w:rsid w:val="00DD3A2E"/>
    <w:rsid w:val="00DD3E36"/>
    <w:rsid w:val="00DD4C17"/>
    <w:rsid w:val="00DE09BD"/>
    <w:rsid w:val="00DE40CF"/>
    <w:rsid w:val="00DE5880"/>
    <w:rsid w:val="00DF05CD"/>
    <w:rsid w:val="00DF08D4"/>
    <w:rsid w:val="00DF215F"/>
    <w:rsid w:val="00DF2B1F"/>
    <w:rsid w:val="00DF5B5C"/>
    <w:rsid w:val="00DF6189"/>
    <w:rsid w:val="00DF62CD"/>
    <w:rsid w:val="00E0246E"/>
    <w:rsid w:val="00E034D1"/>
    <w:rsid w:val="00E047C8"/>
    <w:rsid w:val="00E10728"/>
    <w:rsid w:val="00E121D1"/>
    <w:rsid w:val="00E13DA2"/>
    <w:rsid w:val="00E16509"/>
    <w:rsid w:val="00E16EE0"/>
    <w:rsid w:val="00E24689"/>
    <w:rsid w:val="00E24807"/>
    <w:rsid w:val="00E33A2C"/>
    <w:rsid w:val="00E34203"/>
    <w:rsid w:val="00E344B4"/>
    <w:rsid w:val="00E3484E"/>
    <w:rsid w:val="00E36028"/>
    <w:rsid w:val="00E3668A"/>
    <w:rsid w:val="00E42A05"/>
    <w:rsid w:val="00E4372A"/>
    <w:rsid w:val="00E44582"/>
    <w:rsid w:val="00E45DF8"/>
    <w:rsid w:val="00E5123B"/>
    <w:rsid w:val="00E52495"/>
    <w:rsid w:val="00E52814"/>
    <w:rsid w:val="00E53C87"/>
    <w:rsid w:val="00E55388"/>
    <w:rsid w:val="00E56C5E"/>
    <w:rsid w:val="00E616AF"/>
    <w:rsid w:val="00E61A9D"/>
    <w:rsid w:val="00E649D8"/>
    <w:rsid w:val="00E66A66"/>
    <w:rsid w:val="00E72324"/>
    <w:rsid w:val="00E72ABE"/>
    <w:rsid w:val="00E74B35"/>
    <w:rsid w:val="00E75ACF"/>
    <w:rsid w:val="00E77645"/>
    <w:rsid w:val="00E8018F"/>
    <w:rsid w:val="00E80979"/>
    <w:rsid w:val="00E8231A"/>
    <w:rsid w:val="00E835E4"/>
    <w:rsid w:val="00E83E2C"/>
    <w:rsid w:val="00E8448E"/>
    <w:rsid w:val="00E85DBC"/>
    <w:rsid w:val="00E86E0C"/>
    <w:rsid w:val="00E87976"/>
    <w:rsid w:val="00E96F61"/>
    <w:rsid w:val="00EA087C"/>
    <w:rsid w:val="00EA74A4"/>
    <w:rsid w:val="00EB3F0B"/>
    <w:rsid w:val="00EB6795"/>
    <w:rsid w:val="00EC0622"/>
    <w:rsid w:val="00EC1B72"/>
    <w:rsid w:val="00EC4A25"/>
    <w:rsid w:val="00ED01D2"/>
    <w:rsid w:val="00ED0BE8"/>
    <w:rsid w:val="00ED2BD2"/>
    <w:rsid w:val="00ED41A4"/>
    <w:rsid w:val="00ED438D"/>
    <w:rsid w:val="00ED43E0"/>
    <w:rsid w:val="00ED5ECC"/>
    <w:rsid w:val="00EE089F"/>
    <w:rsid w:val="00EE0C35"/>
    <w:rsid w:val="00EE0FA8"/>
    <w:rsid w:val="00EE17E0"/>
    <w:rsid w:val="00EE5AA7"/>
    <w:rsid w:val="00EF2AAC"/>
    <w:rsid w:val="00EF6E5C"/>
    <w:rsid w:val="00EF7331"/>
    <w:rsid w:val="00F015FF"/>
    <w:rsid w:val="00F0230F"/>
    <w:rsid w:val="00F025A2"/>
    <w:rsid w:val="00F0273A"/>
    <w:rsid w:val="00F02CCF"/>
    <w:rsid w:val="00F04712"/>
    <w:rsid w:val="00F073A9"/>
    <w:rsid w:val="00F121EA"/>
    <w:rsid w:val="00F12212"/>
    <w:rsid w:val="00F15E3B"/>
    <w:rsid w:val="00F16795"/>
    <w:rsid w:val="00F170F6"/>
    <w:rsid w:val="00F20437"/>
    <w:rsid w:val="00F20B16"/>
    <w:rsid w:val="00F21311"/>
    <w:rsid w:val="00F21ABF"/>
    <w:rsid w:val="00F2292D"/>
    <w:rsid w:val="00F22EC7"/>
    <w:rsid w:val="00F318A5"/>
    <w:rsid w:val="00F325C8"/>
    <w:rsid w:val="00F33F0F"/>
    <w:rsid w:val="00F35022"/>
    <w:rsid w:val="00F36A0F"/>
    <w:rsid w:val="00F41658"/>
    <w:rsid w:val="00F52113"/>
    <w:rsid w:val="00F532E7"/>
    <w:rsid w:val="00F55B20"/>
    <w:rsid w:val="00F575C7"/>
    <w:rsid w:val="00F60159"/>
    <w:rsid w:val="00F620F2"/>
    <w:rsid w:val="00F621C8"/>
    <w:rsid w:val="00F62725"/>
    <w:rsid w:val="00F62AEB"/>
    <w:rsid w:val="00F63E22"/>
    <w:rsid w:val="00F653B8"/>
    <w:rsid w:val="00F661D0"/>
    <w:rsid w:val="00F70647"/>
    <w:rsid w:val="00F74871"/>
    <w:rsid w:val="00F864C2"/>
    <w:rsid w:val="00F87815"/>
    <w:rsid w:val="00F90BBD"/>
    <w:rsid w:val="00F91FDE"/>
    <w:rsid w:val="00F95097"/>
    <w:rsid w:val="00F958BE"/>
    <w:rsid w:val="00F9610A"/>
    <w:rsid w:val="00F9714F"/>
    <w:rsid w:val="00F979BA"/>
    <w:rsid w:val="00FA0F0B"/>
    <w:rsid w:val="00FA1018"/>
    <w:rsid w:val="00FA1266"/>
    <w:rsid w:val="00FA49B6"/>
    <w:rsid w:val="00FA5178"/>
    <w:rsid w:val="00FB337A"/>
    <w:rsid w:val="00FB6DFA"/>
    <w:rsid w:val="00FB737D"/>
    <w:rsid w:val="00FC041F"/>
    <w:rsid w:val="00FC1192"/>
    <w:rsid w:val="00FC21A5"/>
    <w:rsid w:val="00FC39AF"/>
    <w:rsid w:val="00FC5B6D"/>
    <w:rsid w:val="00FC61CD"/>
    <w:rsid w:val="00FD1124"/>
    <w:rsid w:val="00FD246F"/>
    <w:rsid w:val="00FD3792"/>
    <w:rsid w:val="00FD5F68"/>
    <w:rsid w:val="00FE08BE"/>
    <w:rsid w:val="00FE1BCE"/>
    <w:rsid w:val="00FE26DE"/>
    <w:rsid w:val="00FE3BA8"/>
    <w:rsid w:val="00FE458C"/>
    <w:rsid w:val="00FF13C9"/>
    <w:rsid w:val="00FF28FC"/>
    <w:rsid w:val="00FF7AD3"/>
    <w:rsid w:val="03293DE7"/>
    <w:rsid w:val="08C41B05"/>
    <w:rsid w:val="0A203217"/>
    <w:rsid w:val="0A4E73C0"/>
    <w:rsid w:val="0CE00241"/>
    <w:rsid w:val="0D556CFA"/>
    <w:rsid w:val="0E5579CB"/>
    <w:rsid w:val="11185E0E"/>
    <w:rsid w:val="12304BC0"/>
    <w:rsid w:val="13900623"/>
    <w:rsid w:val="1B4D5871"/>
    <w:rsid w:val="1E566A07"/>
    <w:rsid w:val="209B2DA9"/>
    <w:rsid w:val="249F2EB1"/>
    <w:rsid w:val="259E5A8A"/>
    <w:rsid w:val="30032DC1"/>
    <w:rsid w:val="34CF2FC4"/>
    <w:rsid w:val="353D4FAA"/>
    <w:rsid w:val="376E580B"/>
    <w:rsid w:val="38362629"/>
    <w:rsid w:val="39801C6B"/>
    <w:rsid w:val="3C9D6BC9"/>
    <w:rsid w:val="41375FE1"/>
    <w:rsid w:val="44F8657C"/>
    <w:rsid w:val="4B8B4451"/>
    <w:rsid w:val="4FB40B90"/>
    <w:rsid w:val="4FB57F03"/>
    <w:rsid w:val="51110CE9"/>
    <w:rsid w:val="57EA274C"/>
    <w:rsid w:val="62AE475F"/>
    <w:rsid w:val="644D5D89"/>
    <w:rsid w:val="64B37DAC"/>
    <w:rsid w:val="66113442"/>
    <w:rsid w:val="68AF4C4C"/>
    <w:rsid w:val="6A154314"/>
    <w:rsid w:val="6CDA5B27"/>
    <w:rsid w:val="6F584DED"/>
    <w:rsid w:val="6F9D793C"/>
    <w:rsid w:val="7E3F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514E0379-9AEB-47D2-B69C-00AE40CE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footnote text" w:uiPriority="99"/>
    <w:lsdException w:name="caption" w:semiHidden="1" w:unhideWhenUsed="1" w:qFormat="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B2D"/>
    <w:pPr>
      <w:spacing w:before="100" w:beforeAutospacing="1" w:after="180"/>
    </w:pPr>
    <w:rPr>
      <w:rFonts w:ascii="Times New Roman" w:hAnsi="Times New Roman"/>
      <w:sz w:val="24"/>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563C1"/>
      <w:u w:val="single"/>
    </w:rPr>
  </w:style>
  <w:style w:type="character" w:customStyle="1" w:styleId="THChar">
    <w:name w:val="TH Char"/>
    <w:link w:val="TH"/>
    <w:qFormat/>
    <w:rPr>
      <w:rFonts w:ascii="Arial" w:hAnsi="Arial"/>
      <w:b/>
      <w:lang w:eastAsia="en-US"/>
    </w:rPr>
  </w:style>
  <w:style w:type="character" w:customStyle="1" w:styleId="Char">
    <w:name w:val="批注文字 Char"/>
    <w:link w:val="a4"/>
    <w:rPr>
      <w:lang w:val="en-GB" w:eastAsia="en-US"/>
    </w:rPr>
  </w:style>
  <w:style w:type="character" w:styleId="a5">
    <w:name w:val="annotation reference"/>
    <w:rPr>
      <w:sz w:val="21"/>
      <w:szCs w:val="21"/>
    </w:rPr>
  </w:style>
  <w:style w:type="character" w:customStyle="1" w:styleId="TANChar">
    <w:name w:val="TAN Char"/>
    <w:link w:val="TAN"/>
    <w:qFormat/>
    <w:rPr>
      <w:rFonts w:ascii="Arial" w:hAnsi="Arial"/>
      <w:sz w:val="18"/>
      <w:lang w:val="en-GB" w:eastAsia="en-US"/>
    </w:rPr>
  </w:style>
  <w:style w:type="character" w:customStyle="1" w:styleId="TALChar">
    <w:name w:val="TAL Char"/>
    <w:locked/>
    <w:rPr>
      <w:rFonts w:ascii="Arial" w:hAnsi="Arial" w:cs="Arial"/>
      <w:sz w:val="18"/>
      <w:lang w:val="en-GB"/>
    </w:rPr>
  </w:style>
  <w:style w:type="character" w:customStyle="1" w:styleId="PLChar">
    <w:name w:val="PL Char"/>
    <w:link w:val="PL"/>
    <w:qFormat/>
    <w:rPr>
      <w:rFonts w:ascii="Courier New" w:hAnsi="Courier New"/>
      <w:sz w:val="16"/>
      <w:lang w:val="en-US" w:eastAsia="en-US"/>
    </w:rPr>
  </w:style>
  <w:style w:type="character" w:customStyle="1" w:styleId="EXChar">
    <w:name w:val="EX Char"/>
    <w:link w:val="EX"/>
    <w:locked/>
    <w:rPr>
      <w:lang w:val="en-GB" w:eastAsia="en-US"/>
    </w:rPr>
  </w:style>
  <w:style w:type="character" w:customStyle="1" w:styleId="TFChar">
    <w:name w:val="TF Char"/>
    <w:link w:val="TF"/>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1Char">
    <w:name w:val="B1 Char"/>
    <w:link w:val="B1"/>
    <w:rPr>
      <w:lang w:eastAsia="en-US"/>
    </w:rPr>
  </w:style>
  <w:style w:type="character" w:customStyle="1" w:styleId="ZGSM">
    <w:name w:val="ZGSM"/>
  </w:style>
  <w:style w:type="character" w:customStyle="1" w:styleId="Char0">
    <w:name w:val="批注框文本 Char"/>
    <w:link w:val="a6"/>
    <w:rPr>
      <w:rFonts w:ascii="Segoe UI" w:hAnsi="Segoe UI" w:cs="Segoe UI"/>
      <w:sz w:val="18"/>
      <w:szCs w:val="18"/>
      <w:lang w:eastAsia="en-US"/>
    </w:rPr>
  </w:style>
  <w:style w:type="character" w:customStyle="1" w:styleId="TACChar">
    <w:name w:val="TAC Char"/>
    <w:link w:val="TAC"/>
    <w:qFormat/>
    <w:rPr>
      <w:rFonts w:ascii="Arial" w:hAnsi="Arial"/>
      <w:sz w:val="18"/>
      <w:lang w:eastAsia="en-US"/>
    </w:rPr>
  </w:style>
  <w:style w:type="character" w:customStyle="1" w:styleId="UnresolvedMention">
    <w:name w:val="Unresolved Mention"/>
    <w:uiPriority w:val="99"/>
    <w:unhideWhenUsed/>
    <w:rPr>
      <w:color w:val="605E5C"/>
      <w:shd w:val="clear" w:color="auto" w:fill="E1DFDD"/>
    </w:rPr>
  </w:style>
  <w:style w:type="character" w:customStyle="1" w:styleId="Char1">
    <w:name w:val="批注主题 Char"/>
    <w:link w:val="a7"/>
    <w:rPr>
      <w:b/>
      <w:bCs/>
      <w:lang w:val="en-GB" w:eastAsia="en-US"/>
    </w:rPr>
  </w:style>
  <w:style w:type="paragraph" w:styleId="a6">
    <w:name w:val="Balloon Text"/>
    <w:basedOn w:val="a"/>
    <w:link w:val="Char0"/>
    <w:pPr>
      <w:spacing w:before="0" w:beforeAutospacing="0" w:after="0"/>
    </w:pPr>
    <w:rPr>
      <w:rFonts w:ascii="Segoe UI" w:eastAsia="等线" w:hAnsi="Segoe UI" w:cs="Segoe UI"/>
      <w:sz w:val="18"/>
      <w:szCs w:val="18"/>
    </w:rPr>
  </w:style>
  <w:style w:type="paragraph" w:styleId="60">
    <w:name w:val="toc 6"/>
    <w:basedOn w:val="50"/>
    <w:next w:val="a"/>
    <w:semiHidden/>
    <w:pPr>
      <w:ind w:left="1000"/>
    </w:pPr>
  </w:style>
  <w:style w:type="paragraph" w:styleId="20">
    <w:name w:val="toc 2"/>
    <w:basedOn w:val="10"/>
    <w:uiPriority w:val="39"/>
    <w:pPr>
      <w:spacing w:before="120"/>
      <w:ind w:left="200"/>
    </w:pPr>
    <w:rPr>
      <w:b w:val="0"/>
      <w:bCs w:val="0"/>
      <w:i/>
      <w:iCs/>
    </w:rPr>
  </w:style>
  <w:style w:type="paragraph" w:styleId="40">
    <w:name w:val="toc 4"/>
    <w:basedOn w:val="30"/>
    <w:semiHidden/>
    <w:pPr>
      <w:ind w:left="600"/>
    </w:pPr>
  </w:style>
  <w:style w:type="paragraph" w:styleId="a4">
    <w:name w:val="annotation text"/>
    <w:basedOn w:val="a"/>
    <w:link w:val="Char"/>
    <w:pPr>
      <w:spacing w:before="0" w:beforeAutospacing="0" w:after="0"/>
    </w:pPr>
    <w:rPr>
      <w:rFonts w:eastAsia="等线"/>
    </w:rPr>
  </w:style>
  <w:style w:type="paragraph" w:styleId="10">
    <w:name w:val="toc 1"/>
    <w:basedOn w:val="Proposal"/>
    <w:uiPriority w:val="39"/>
    <w:rPr>
      <w:bCs/>
    </w:rPr>
  </w:style>
  <w:style w:type="paragraph" w:styleId="50">
    <w:name w:val="toc 5"/>
    <w:basedOn w:val="40"/>
    <w:semiHidden/>
    <w:pPr>
      <w:ind w:left="800"/>
    </w:pPr>
  </w:style>
  <w:style w:type="paragraph" w:customStyle="1" w:styleId="TF">
    <w:name w:val="TF"/>
    <w:basedOn w:val="TH"/>
    <w:link w:val="TFChar"/>
    <w:pPr>
      <w:keepNext w:val="0"/>
      <w:spacing w:before="0" w:after="240"/>
    </w:p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9">
    <w:name w:val="footer"/>
    <w:basedOn w:val="a8"/>
    <w:pPr>
      <w:jc w:val="center"/>
    </w:pPr>
    <w:rPr>
      <w:i/>
    </w:rPr>
  </w:style>
  <w:style w:type="paragraph" w:styleId="80">
    <w:name w:val="toc 8"/>
    <w:basedOn w:val="10"/>
    <w:uiPriority w:val="39"/>
    <w:pPr>
      <w:ind w:left="1400"/>
    </w:pPr>
    <w:rPr>
      <w:b w:val="0"/>
      <w:bCs w:val="0"/>
    </w:rPr>
  </w:style>
  <w:style w:type="paragraph" w:styleId="30">
    <w:name w:val="toc 3"/>
    <w:basedOn w:val="20"/>
    <w:semiHidden/>
    <w:pPr>
      <w:spacing w:before="0"/>
      <w:ind w:left="400"/>
    </w:pPr>
    <w:rPr>
      <w:i w:val="0"/>
      <w:iCs w:val="0"/>
    </w:rPr>
  </w:style>
  <w:style w:type="paragraph" w:customStyle="1" w:styleId="ZV">
    <w:name w:val="ZV"/>
    <w:basedOn w:val="ZU"/>
    <w:pPr>
      <w:framePr w:wrap="notBeside" w:y="16161"/>
    </w:pPr>
  </w:style>
  <w:style w:type="paragraph" w:styleId="70">
    <w:name w:val="toc 7"/>
    <w:basedOn w:val="60"/>
    <w:next w:val="a"/>
    <w:semiHidden/>
    <w:pPr>
      <w:ind w:left="1200"/>
    </w:pPr>
  </w:style>
  <w:style w:type="paragraph" w:styleId="90">
    <w:name w:val="toc 9"/>
    <w:basedOn w:val="80"/>
    <w:uiPriority w:val="39"/>
    <w:pPr>
      <w:ind w:left="1600"/>
    </w:pPr>
  </w:style>
  <w:style w:type="paragraph" w:customStyle="1" w:styleId="H6">
    <w:name w:val="H6"/>
    <w:basedOn w:val="5"/>
    <w:next w:val="a"/>
    <w:pPr>
      <w:ind w:left="1985" w:hanging="1985"/>
      <w:outlineLvl w:val="9"/>
    </w:pPr>
    <w:rPr>
      <w:sz w:val="20"/>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Observation">
    <w:name w:val="Observation"/>
    <w:basedOn w:val="a"/>
    <w:pPr>
      <w:tabs>
        <w:tab w:val="left" w:pos="1701"/>
      </w:tabs>
      <w:spacing w:before="0" w:beforeAutospacing="0" w:after="0"/>
      <w:ind w:left="1701" w:hanging="1701"/>
    </w:pPr>
    <w:rPr>
      <w:rFonts w:eastAsia="等线"/>
      <w:i/>
    </w:rPr>
  </w:style>
  <w:style w:type="paragraph" w:customStyle="1" w:styleId="NF">
    <w:name w:val="NF"/>
    <w:basedOn w:val="NO"/>
    <w:pPr>
      <w:keepNext/>
    </w:pPr>
    <w:rPr>
      <w:rFonts w:ascii="Arial" w:hAnsi="Arial"/>
      <w:sz w:val="18"/>
    </w:rPr>
  </w:style>
  <w:style w:type="paragraph" w:customStyle="1" w:styleId="EX">
    <w:name w:val="EX"/>
    <w:basedOn w:val="a"/>
    <w:link w:val="EXChar"/>
    <w:qFormat/>
    <w:pPr>
      <w:keepLines/>
      <w:numPr>
        <w:numId w:val="1"/>
      </w:numPr>
      <w:spacing w:before="0" w:beforeAutospacing="0" w:after="0"/>
    </w:pPr>
    <w:rPr>
      <w:rFonts w:eastAsia="等线"/>
    </w:rPr>
  </w:style>
  <w:style w:type="paragraph" w:customStyle="1" w:styleId="EditorsNote">
    <w:name w:val="Editor's Note"/>
    <w:basedOn w:val="NO"/>
    <w:rPr>
      <w:color w:val="FF0000"/>
    </w:rPr>
  </w:style>
  <w:style w:type="paragraph" w:styleId="a7">
    <w:name w:val="annotation subject"/>
    <w:basedOn w:val="a4"/>
    <w:next w:val="a4"/>
    <w:link w:val="Char1"/>
    <w:rPr>
      <w:b/>
      <w:bCs/>
    </w:rPr>
  </w:style>
  <w:style w:type="paragraph" w:customStyle="1" w:styleId="ZTD">
    <w:name w:val="ZTD"/>
    <w:basedOn w:val="ZB"/>
    <w:pPr>
      <w:framePr w:hRule="auto" w:wrap="notBeside" w:y="852"/>
    </w:pPr>
    <w:rPr>
      <w:i w:val="0"/>
      <w:sz w:val="40"/>
    </w:rPr>
  </w:style>
  <w:style w:type="paragraph" w:customStyle="1" w:styleId="CH">
    <w:name w:val="CH"/>
    <w:basedOn w:val="a"/>
    <w:pPr>
      <w:tabs>
        <w:tab w:val="left" w:pos="2268"/>
        <w:tab w:val="right" w:pos="7920"/>
        <w:tab w:val="right" w:pos="9639"/>
      </w:tabs>
      <w:spacing w:before="0" w:beforeAutospacing="0" w:after="0"/>
    </w:pPr>
    <w:rPr>
      <w:rFonts w:ascii="Arial" w:eastAsia="等线" w:hAnsi="Arial" w:cs="Arial"/>
      <w:b/>
    </w:rPr>
  </w:style>
  <w:style w:type="paragraph" w:customStyle="1" w:styleId="TAL">
    <w:name w:val="TAL"/>
    <w:basedOn w:val="a"/>
    <w:pPr>
      <w:keepNext/>
      <w:keepLines/>
      <w:spacing w:before="0" w:beforeAutospacing="0" w:after="0"/>
    </w:pPr>
    <w:rPr>
      <w:rFonts w:ascii="Arial" w:eastAsia="等线" w:hAnsi="Arial"/>
      <w:sz w:val="18"/>
    </w:rPr>
  </w:style>
  <w:style w:type="paragraph" w:customStyle="1" w:styleId="NO">
    <w:name w:val="NO"/>
    <w:basedOn w:val="a"/>
    <w:pPr>
      <w:keepLines/>
      <w:spacing w:before="0" w:beforeAutospacing="0" w:after="0"/>
      <w:ind w:left="1135" w:hanging="851"/>
    </w:pPr>
    <w:rPr>
      <w:rFonts w:eastAsia="等线"/>
    </w:rPr>
  </w:style>
  <w:style w:type="paragraph" w:customStyle="1" w:styleId="EW">
    <w:name w:val="EW"/>
    <w:basedOn w:val="EX"/>
    <w:pPr>
      <w:tabs>
        <w:tab w:val="left" w:pos="369"/>
      </w:tabs>
    </w:pPr>
  </w:style>
  <w:style w:type="paragraph" w:customStyle="1" w:styleId="B1">
    <w:name w:val="B1"/>
    <w:basedOn w:val="a"/>
    <w:link w:val="B1Char"/>
    <w:qFormat/>
    <w:pPr>
      <w:spacing w:before="0" w:beforeAutospacing="0" w:after="0"/>
      <w:ind w:left="568" w:hanging="284"/>
    </w:pPr>
    <w:rPr>
      <w:rFonts w:eastAsia="等线"/>
    </w:rPr>
  </w:style>
  <w:style w:type="paragraph" w:customStyle="1" w:styleId="Proposal">
    <w:name w:val="Proposal"/>
    <w:basedOn w:val="a"/>
    <w:pPr>
      <w:tabs>
        <w:tab w:val="left" w:pos="1701"/>
      </w:tabs>
      <w:spacing w:before="0" w:beforeAutospacing="0" w:after="0"/>
      <w:ind w:left="1701" w:hanging="1701"/>
    </w:pPr>
    <w:rPr>
      <w:rFonts w:eastAsia="等线"/>
      <w:b/>
    </w:rPr>
  </w:style>
  <w:style w:type="paragraph" w:customStyle="1" w:styleId="TAN">
    <w:name w:val="TAN"/>
    <w:basedOn w:val="TAL"/>
    <w:link w:val="TANChar"/>
    <w:qFormat/>
    <w:pPr>
      <w:ind w:left="851" w:hanging="85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3">
    <w:name w:val="B3"/>
    <w:basedOn w:val="a"/>
    <w:pPr>
      <w:spacing w:before="0" w:beforeAutospacing="0" w:after="0"/>
      <w:ind w:left="1135" w:hanging="284"/>
    </w:pPr>
    <w:rPr>
      <w:rFonts w:eastAsia="等线"/>
    </w:rPr>
  </w:style>
  <w:style w:type="paragraph" w:customStyle="1" w:styleId="TAC">
    <w:name w:val="TAC"/>
    <w:basedOn w:val="TAL"/>
    <w:link w:val="TACChar"/>
    <w:qFormat/>
    <w:pPr>
      <w:jc w:val="center"/>
    </w:pPr>
  </w:style>
  <w:style w:type="paragraph" w:customStyle="1" w:styleId="B2">
    <w:name w:val="B2"/>
    <w:basedOn w:val="a"/>
    <w:pPr>
      <w:spacing w:before="0" w:beforeAutospacing="0" w:after="0"/>
      <w:ind w:left="851" w:hanging="284"/>
    </w:pPr>
    <w:rPr>
      <w:rFonts w:eastAsia="等线"/>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Guidance">
    <w:name w:val="Guidance"/>
    <w:basedOn w:val="a"/>
    <w:link w:val="GuidanceChar"/>
    <w:pPr>
      <w:spacing w:before="0" w:beforeAutospacing="0" w:after="0"/>
    </w:pPr>
    <w:rPr>
      <w:rFonts w:eastAsia="等线"/>
      <w:i/>
      <w:color w:val="0000FF"/>
    </w:rPr>
  </w:style>
  <w:style w:type="paragraph" w:customStyle="1" w:styleId="B5">
    <w:name w:val="B5"/>
    <w:basedOn w:val="a"/>
    <w:pPr>
      <w:spacing w:before="0" w:beforeAutospacing="0" w:after="0"/>
      <w:ind w:left="1702" w:hanging="284"/>
    </w:pPr>
    <w:rPr>
      <w:rFonts w:eastAsia="等线"/>
    </w:rPr>
  </w:style>
  <w:style w:type="paragraph" w:customStyle="1" w:styleId="TAR">
    <w:name w:val="TAR"/>
    <w:basedOn w:val="TAL"/>
    <w:pPr>
      <w:jc w:val="right"/>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TH">
    <w:name w:val="TH"/>
    <w:basedOn w:val="a"/>
    <w:link w:val="THChar"/>
    <w:qFormat/>
    <w:pPr>
      <w:keepNext/>
      <w:keepLines/>
      <w:spacing w:before="60" w:beforeAutospacing="0" w:after="0"/>
      <w:jc w:val="center"/>
    </w:pPr>
    <w:rPr>
      <w:rFonts w:ascii="Arial" w:eastAsia="等线" w:hAnsi="Arial"/>
      <w:b/>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aa">
    <w:name w:val="Revision"/>
    <w:uiPriority w:val="99"/>
    <w:semiHidden/>
    <w:rPr>
      <w:lang w:val="en-GB" w:eastAsia="en-US"/>
    </w:rPr>
  </w:style>
  <w:style w:type="paragraph" w:customStyle="1" w:styleId="FP">
    <w:name w:val="FP"/>
    <w:basedOn w:val="a"/>
    <w:pPr>
      <w:spacing w:before="0" w:beforeAutospacing="0" w:after="0"/>
    </w:pPr>
    <w:rPr>
      <w:rFonts w:eastAsia="等线"/>
    </w:rPr>
  </w:style>
  <w:style w:type="paragraph" w:customStyle="1" w:styleId="NW">
    <w:name w:val="NW"/>
    <w:basedOn w:val="NO"/>
  </w:style>
  <w:style w:type="paragraph" w:customStyle="1" w:styleId="TAJ">
    <w:name w:val="TAJ"/>
    <w:basedOn w:val="TH"/>
  </w:style>
  <w:style w:type="paragraph" w:customStyle="1" w:styleId="B4">
    <w:name w:val="B4"/>
    <w:basedOn w:val="a"/>
    <w:pPr>
      <w:spacing w:before="0" w:beforeAutospacing="0" w:after="0"/>
      <w:ind w:left="1418" w:hanging="284"/>
    </w:pPr>
    <w:rPr>
      <w:rFonts w:eastAsia="等线"/>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Q">
    <w:name w:val="EQ"/>
    <w:basedOn w:val="a"/>
    <w:next w:val="a"/>
    <w:pPr>
      <w:keepLines/>
      <w:tabs>
        <w:tab w:val="center" w:pos="4536"/>
        <w:tab w:val="right" w:pos="9072"/>
      </w:tabs>
      <w:spacing w:before="0" w:beforeAutospacing="0" w:after="0"/>
    </w:pPr>
    <w:rPr>
      <w:rFonts w:eastAsia="等线"/>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LD">
    <w:name w:val="LD"/>
    <w:pPr>
      <w:keepNext/>
      <w:keepLines/>
      <w:spacing w:line="180" w:lineRule="exact"/>
    </w:pPr>
    <w:rPr>
      <w:rFonts w:ascii="Courier New" w:hAnsi="Courier New"/>
      <w:lang w:val="en-GB" w:eastAsia="en-US"/>
    </w:rPr>
  </w:style>
  <w:style w:type="table" w:styleId="ab">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cimalAligned">
    <w:name w:val="Decimal Aligned"/>
    <w:basedOn w:val="a"/>
    <w:uiPriority w:val="40"/>
    <w:qFormat/>
    <w:rsid w:val="009A5EFF"/>
    <w:pPr>
      <w:tabs>
        <w:tab w:val="decimal" w:pos="360"/>
      </w:tabs>
      <w:spacing w:before="0" w:beforeAutospacing="0" w:after="200" w:line="276" w:lineRule="auto"/>
    </w:pPr>
    <w:rPr>
      <w:rFonts w:ascii="Calibri" w:eastAsia="等线" w:hAnsi="Calibri"/>
      <w:sz w:val="22"/>
      <w:szCs w:val="22"/>
    </w:rPr>
  </w:style>
  <w:style w:type="paragraph" w:styleId="ac">
    <w:name w:val="footnote text"/>
    <w:basedOn w:val="a"/>
    <w:link w:val="Char2"/>
    <w:uiPriority w:val="99"/>
    <w:unhideWhenUsed/>
    <w:rsid w:val="009A5EFF"/>
    <w:pPr>
      <w:spacing w:before="0" w:beforeAutospacing="0" w:after="0"/>
    </w:pPr>
    <w:rPr>
      <w:rFonts w:ascii="Calibri" w:eastAsia="等线" w:hAnsi="Calibri"/>
    </w:rPr>
  </w:style>
  <w:style w:type="character" w:customStyle="1" w:styleId="Char2">
    <w:name w:val="脚注文本 Char"/>
    <w:link w:val="ac"/>
    <w:uiPriority w:val="99"/>
    <w:rsid w:val="009A5EFF"/>
    <w:rPr>
      <w:rFonts w:ascii="Calibri" w:hAnsi="Calibri"/>
    </w:rPr>
  </w:style>
  <w:style w:type="character" w:styleId="ad">
    <w:name w:val="Subtle Emphasis"/>
    <w:uiPriority w:val="19"/>
    <w:qFormat/>
    <w:rsid w:val="009A5EFF"/>
    <w:rPr>
      <w:rFonts w:eastAsia="宋体" w:cs="Times New Roman"/>
      <w:bCs w:val="0"/>
      <w:i/>
      <w:iCs/>
      <w:color w:val="808080"/>
      <w:szCs w:val="22"/>
      <w:lang w:eastAsia="zh-CN"/>
    </w:rPr>
  </w:style>
  <w:style w:type="table" w:styleId="2-5">
    <w:name w:val="Medium Shading 2 Accent 5"/>
    <w:basedOn w:val="a1"/>
    <w:uiPriority w:val="64"/>
    <w:rsid w:val="009A5EFF"/>
    <w:rPr>
      <w:rFonts w:ascii="Calibri" w:hAnsi="Calibri"/>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e">
    <w:name w:val="Placeholder Text"/>
    <w:basedOn w:val="a0"/>
    <w:uiPriority w:val="99"/>
    <w:unhideWhenUsed/>
    <w:rsid w:val="008A578A"/>
    <w:rPr>
      <w:color w:val="808080"/>
    </w:rPr>
  </w:style>
  <w:style w:type="paragraph" w:styleId="af">
    <w:name w:val="List Paragraph"/>
    <w:basedOn w:val="a"/>
    <w:uiPriority w:val="99"/>
    <w:qFormat/>
    <w:rsid w:val="00E34203"/>
    <w:pPr>
      <w:spacing w:before="0" w:beforeAutospacing="0" w:after="0"/>
      <w:ind w:firstLineChars="200" w:firstLine="420"/>
    </w:pPr>
    <w:rPr>
      <w:rFonts w:eastAsia="等线"/>
    </w:rPr>
  </w:style>
  <w:style w:type="paragraph" w:customStyle="1" w:styleId="11">
    <w:name w:val="列出段落1"/>
    <w:basedOn w:val="a"/>
    <w:rsid w:val="001D4333"/>
    <w:pPr>
      <w:spacing w:before="0" w:beforeAutospacing="0" w:after="0"/>
      <w:ind w:firstLineChars="200" w:firstLine="420"/>
    </w:pPr>
    <w:rPr>
      <w:rFonts w:eastAsia="等线"/>
    </w:rPr>
  </w:style>
  <w:style w:type="paragraph" w:styleId="af0">
    <w:name w:val="Normal (Web)"/>
    <w:basedOn w:val="a"/>
    <w:uiPriority w:val="99"/>
    <w:unhideWhenUsed/>
    <w:rsid w:val="00D014DF"/>
    <w:pPr>
      <w:spacing w:after="100" w:afterAutospacing="1"/>
    </w:pPr>
    <w:rPr>
      <w:rFonts w:ascii="宋体" w:hAnsi="宋体" w:cs="宋体"/>
    </w:rPr>
  </w:style>
  <w:style w:type="table" w:styleId="4-6">
    <w:name w:val="Grid Table 4 Accent 6"/>
    <w:basedOn w:val="a1"/>
    <w:uiPriority w:val="49"/>
    <w:rsid w:val="00E24807"/>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a0"/>
    <w:rsid w:val="00A57483"/>
    <w:rPr>
      <w:rFonts w:ascii="Arial" w:hAnsi="Arial" w:cs="Arial" w:hint="default"/>
      <w:sz w:val="18"/>
      <w:szCs w:val="18"/>
    </w:rPr>
  </w:style>
  <w:style w:type="character" w:customStyle="1" w:styleId="GuidanceChar">
    <w:name w:val="Guidance Char"/>
    <w:link w:val="Guidance"/>
    <w:rsid w:val="00C95844"/>
    <w:rPr>
      <w:rFonts w:ascii="Times New Roman" w:eastAsia="等线" w:hAnsi="Times New Roman"/>
      <w:i/>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624">
      <w:bodyDiv w:val="1"/>
      <w:marLeft w:val="0"/>
      <w:marRight w:val="0"/>
      <w:marTop w:val="0"/>
      <w:marBottom w:val="0"/>
      <w:divBdr>
        <w:top w:val="none" w:sz="0" w:space="0" w:color="auto"/>
        <w:left w:val="none" w:sz="0" w:space="0" w:color="auto"/>
        <w:bottom w:val="none" w:sz="0" w:space="0" w:color="auto"/>
        <w:right w:val="none" w:sz="0" w:space="0" w:color="auto"/>
      </w:divBdr>
    </w:div>
    <w:div w:id="11105731">
      <w:bodyDiv w:val="1"/>
      <w:marLeft w:val="0"/>
      <w:marRight w:val="0"/>
      <w:marTop w:val="0"/>
      <w:marBottom w:val="0"/>
      <w:divBdr>
        <w:top w:val="none" w:sz="0" w:space="0" w:color="auto"/>
        <w:left w:val="none" w:sz="0" w:space="0" w:color="auto"/>
        <w:bottom w:val="none" w:sz="0" w:space="0" w:color="auto"/>
        <w:right w:val="none" w:sz="0" w:space="0" w:color="auto"/>
      </w:divBdr>
    </w:div>
    <w:div w:id="65497238">
      <w:bodyDiv w:val="1"/>
      <w:marLeft w:val="0"/>
      <w:marRight w:val="0"/>
      <w:marTop w:val="0"/>
      <w:marBottom w:val="0"/>
      <w:divBdr>
        <w:top w:val="none" w:sz="0" w:space="0" w:color="auto"/>
        <w:left w:val="none" w:sz="0" w:space="0" w:color="auto"/>
        <w:bottom w:val="none" w:sz="0" w:space="0" w:color="auto"/>
        <w:right w:val="none" w:sz="0" w:space="0" w:color="auto"/>
      </w:divBdr>
    </w:div>
    <w:div w:id="74792175">
      <w:bodyDiv w:val="1"/>
      <w:marLeft w:val="0"/>
      <w:marRight w:val="0"/>
      <w:marTop w:val="0"/>
      <w:marBottom w:val="0"/>
      <w:divBdr>
        <w:top w:val="none" w:sz="0" w:space="0" w:color="auto"/>
        <w:left w:val="none" w:sz="0" w:space="0" w:color="auto"/>
        <w:bottom w:val="none" w:sz="0" w:space="0" w:color="auto"/>
        <w:right w:val="none" w:sz="0" w:space="0" w:color="auto"/>
      </w:divBdr>
    </w:div>
    <w:div w:id="78917220">
      <w:bodyDiv w:val="1"/>
      <w:marLeft w:val="0"/>
      <w:marRight w:val="0"/>
      <w:marTop w:val="0"/>
      <w:marBottom w:val="0"/>
      <w:divBdr>
        <w:top w:val="none" w:sz="0" w:space="0" w:color="auto"/>
        <w:left w:val="none" w:sz="0" w:space="0" w:color="auto"/>
        <w:bottom w:val="none" w:sz="0" w:space="0" w:color="auto"/>
        <w:right w:val="none" w:sz="0" w:space="0" w:color="auto"/>
      </w:divBdr>
    </w:div>
    <w:div w:id="133642758">
      <w:bodyDiv w:val="1"/>
      <w:marLeft w:val="0"/>
      <w:marRight w:val="0"/>
      <w:marTop w:val="0"/>
      <w:marBottom w:val="0"/>
      <w:divBdr>
        <w:top w:val="none" w:sz="0" w:space="0" w:color="auto"/>
        <w:left w:val="none" w:sz="0" w:space="0" w:color="auto"/>
        <w:bottom w:val="none" w:sz="0" w:space="0" w:color="auto"/>
        <w:right w:val="none" w:sz="0" w:space="0" w:color="auto"/>
      </w:divBdr>
    </w:div>
    <w:div w:id="158354942">
      <w:bodyDiv w:val="1"/>
      <w:marLeft w:val="0"/>
      <w:marRight w:val="0"/>
      <w:marTop w:val="0"/>
      <w:marBottom w:val="0"/>
      <w:divBdr>
        <w:top w:val="none" w:sz="0" w:space="0" w:color="auto"/>
        <w:left w:val="none" w:sz="0" w:space="0" w:color="auto"/>
        <w:bottom w:val="none" w:sz="0" w:space="0" w:color="auto"/>
        <w:right w:val="none" w:sz="0" w:space="0" w:color="auto"/>
      </w:divBdr>
    </w:div>
    <w:div w:id="238561737">
      <w:bodyDiv w:val="1"/>
      <w:marLeft w:val="0"/>
      <w:marRight w:val="0"/>
      <w:marTop w:val="0"/>
      <w:marBottom w:val="0"/>
      <w:divBdr>
        <w:top w:val="none" w:sz="0" w:space="0" w:color="auto"/>
        <w:left w:val="none" w:sz="0" w:space="0" w:color="auto"/>
        <w:bottom w:val="none" w:sz="0" w:space="0" w:color="auto"/>
        <w:right w:val="none" w:sz="0" w:space="0" w:color="auto"/>
      </w:divBdr>
    </w:div>
    <w:div w:id="251399960">
      <w:bodyDiv w:val="1"/>
      <w:marLeft w:val="0"/>
      <w:marRight w:val="0"/>
      <w:marTop w:val="0"/>
      <w:marBottom w:val="0"/>
      <w:divBdr>
        <w:top w:val="none" w:sz="0" w:space="0" w:color="auto"/>
        <w:left w:val="none" w:sz="0" w:space="0" w:color="auto"/>
        <w:bottom w:val="none" w:sz="0" w:space="0" w:color="auto"/>
        <w:right w:val="none" w:sz="0" w:space="0" w:color="auto"/>
      </w:divBdr>
    </w:div>
    <w:div w:id="262033794">
      <w:bodyDiv w:val="1"/>
      <w:marLeft w:val="0"/>
      <w:marRight w:val="0"/>
      <w:marTop w:val="0"/>
      <w:marBottom w:val="0"/>
      <w:divBdr>
        <w:top w:val="none" w:sz="0" w:space="0" w:color="auto"/>
        <w:left w:val="none" w:sz="0" w:space="0" w:color="auto"/>
        <w:bottom w:val="none" w:sz="0" w:space="0" w:color="auto"/>
        <w:right w:val="none" w:sz="0" w:space="0" w:color="auto"/>
      </w:divBdr>
    </w:div>
    <w:div w:id="322248105">
      <w:bodyDiv w:val="1"/>
      <w:marLeft w:val="0"/>
      <w:marRight w:val="0"/>
      <w:marTop w:val="0"/>
      <w:marBottom w:val="0"/>
      <w:divBdr>
        <w:top w:val="none" w:sz="0" w:space="0" w:color="auto"/>
        <w:left w:val="none" w:sz="0" w:space="0" w:color="auto"/>
        <w:bottom w:val="none" w:sz="0" w:space="0" w:color="auto"/>
        <w:right w:val="none" w:sz="0" w:space="0" w:color="auto"/>
      </w:divBdr>
    </w:div>
    <w:div w:id="364717833">
      <w:bodyDiv w:val="1"/>
      <w:marLeft w:val="0"/>
      <w:marRight w:val="0"/>
      <w:marTop w:val="0"/>
      <w:marBottom w:val="0"/>
      <w:divBdr>
        <w:top w:val="none" w:sz="0" w:space="0" w:color="auto"/>
        <w:left w:val="none" w:sz="0" w:space="0" w:color="auto"/>
        <w:bottom w:val="none" w:sz="0" w:space="0" w:color="auto"/>
        <w:right w:val="none" w:sz="0" w:space="0" w:color="auto"/>
      </w:divBdr>
    </w:div>
    <w:div w:id="389885593">
      <w:bodyDiv w:val="1"/>
      <w:marLeft w:val="0"/>
      <w:marRight w:val="0"/>
      <w:marTop w:val="0"/>
      <w:marBottom w:val="0"/>
      <w:divBdr>
        <w:top w:val="none" w:sz="0" w:space="0" w:color="auto"/>
        <w:left w:val="none" w:sz="0" w:space="0" w:color="auto"/>
        <w:bottom w:val="none" w:sz="0" w:space="0" w:color="auto"/>
        <w:right w:val="none" w:sz="0" w:space="0" w:color="auto"/>
      </w:divBdr>
    </w:div>
    <w:div w:id="404962641">
      <w:bodyDiv w:val="1"/>
      <w:marLeft w:val="0"/>
      <w:marRight w:val="0"/>
      <w:marTop w:val="0"/>
      <w:marBottom w:val="0"/>
      <w:divBdr>
        <w:top w:val="none" w:sz="0" w:space="0" w:color="auto"/>
        <w:left w:val="none" w:sz="0" w:space="0" w:color="auto"/>
        <w:bottom w:val="none" w:sz="0" w:space="0" w:color="auto"/>
        <w:right w:val="none" w:sz="0" w:space="0" w:color="auto"/>
      </w:divBdr>
    </w:div>
    <w:div w:id="413017857">
      <w:bodyDiv w:val="1"/>
      <w:marLeft w:val="0"/>
      <w:marRight w:val="0"/>
      <w:marTop w:val="0"/>
      <w:marBottom w:val="0"/>
      <w:divBdr>
        <w:top w:val="none" w:sz="0" w:space="0" w:color="auto"/>
        <w:left w:val="none" w:sz="0" w:space="0" w:color="auto"/>
        <w:bottom w:val="none" w:sz="0" w:space="0" w:color="auto"/>
        <w:right w:val="none" w:sz="0" w:space="0" w:color="auto"/>
      </w:divBdr>
    </w:div>
    <w:div w:id="482626240">
      <w:bodyDiv w:val="1"/>
      <w:marLeft w:val="0"/>
      <w:marRight w:val="0"/>
      <w:marTop w:val="0"/>
      <w:marBottom w:val="0"/>
      <w:divBdr>
        <w:top w:val="none" w:sz="0" w:space="0" w:color="auto"/>
        <w:left w:val="none" w:sz="0" w:space="0" w:color="auto"/>
        <w:bottom w:val="none" w:sz="0" w:space="0" w:color="auto"/>
        <w:right w:val="none" w:sz="0" w:space="0" w:color="auto"/>
      </w:divBdr>
      <w:divsChild>
        <w:div w:id="636911216">
          <w:marLeft w:val="547"/>
          <w:marRight w:val="0"/>
          <w:marTop w:val="173"/>
          <w:marBottom w:val="0"/>
          <w:divBdr>
            <w:top w:val="none" w:sz="0" w:space="0" w:color="auto"/>
            <w:left w:val="none" w:sz="0" w:space="0" w:color="auto"/>
            <w:bottom w:val="none" w:sz="0" w:space="0" w:color="auto"/>
            <w:right w:val="none" w:sz="0" w:space="0" w:color="auto"/>
          </w:divBdr>
        </w:div>
        <w:div w:id="2062090996">
          <w:marLeft w:val="1166"/>
          <w:marRight w:val="0"/>
          <w:marTop w:val="134"/>
          <w:marBottom w:val="0"/>
          <w:divBdr>
            <w:top w:val="none" w:sz="0" w:space="0" w:color="auto"/>
            <w:left w:val="none" w:sz="0" w:space="0" w:color="auto"/>
            <w:bottom w:val="none" w:sz="0" w:space="0" w:color="auto"/>
            <w:right w:val="none" w:sz="0" w:space="0" w:color="auto"/>
          </w:divBdr>
        </w:div>
        <w:div w:id="461774033">
          <w:marLeft w:val="1166"/>
          <w:marRight w:val="0"/>
          <w:marTop w:val="134"/>
          <w:marBottom w:val="0"/>
          <w:divBdr>
            <w:top w:val="none" w:sz="0" w:space="0" w:color="auto"/>
            <w:left w:val="none" w:sz="0" w:space="0" w:color="auto"/>
            <w:bottom w:val="none" w:sz="0" w:space="0" w:color="auto"/>
            <w:right w:val="none" w:sz="0" w:space="0" w:color="auto"/>
          </w:divBdr>
        </w:div>
      </w:divsChild>
    </w:div>
    <w:div w:id="496577247">
      <w:bodyDiv w:val="1"/>
      <w:marLeft w:val="0"/>
      <w:marRight w:val="0"/>
      <w:marTop w:val="0"/>
      <w:marBottom w:val="0"/>
      <w:divBdr>
        <w:top w:val="none" w:sz="0" w:space="0" w:color="auto"/>
        <w:left w:val="none" w:sz="0" w:space="0" w:color="auto"/>
        <w:bottom w:val="none" w:sz="0" w:space="0" w:color="auto"/>
        <w:right w:val="none" w:sz="0" w:space="0" w:color="auto"/>
      </w:divBdr>
    </w:div>
    <w:div w:id="524364070">
      <w:bodyDiv w:val="1"/>
      <w:marLeft w:val="0"/>
      <w:marRight w:val="0"/>
      <w:marTop w:val="0"/>
      <w:marBottom w:val="0"/>
      <w:divBdr>
        <w:top w:val="none" w:sz="0" w:space="0" w:color="auto"/>
        <w:left w:val="none" w:sz="0" w:space="0" w:color="auto"/>
        <w:bottom w:val="none" w:sz="0" w:space="0" w:color="auto"/>
        <w:right w:val="none" w:sz="0" w:space="0" w:color="auto"/>
      </w:divBdr>
    </w:div>
    <w:div w:id="552472662">
      <w:bodyDiv w:val="1"/>
      <w:marLeft w:val="0"/>
      <w:marRight w:val="0"/>
      <w:marTop w:val="0"/>
      <w:marBottom w:val="0"/>
      <w:divBdr>
        <w:top w:val="none" w:sz="0" w:space="0" w:color="auto"/>
        <w:left w:val="none" w:sz="0" w:space="0" w:color="auto"/>
        <w:bottom w:val="none" w:sz="0" w:space="0" w:color="auto"/>
        <w:right w:val="none" w:sz="0" w:space="0" w:color="auto"/>
      </w:divBdr>
    </w:div>
    <w:div w:id="597981625">
      <w:bodyDiv w:val="1"/>
      <w:marLeft w:val="0"/>
      <w:marRight w:val="0"/>
      <w:marTop w:val="0"/>
      <w:marBottom w:val="0"/>
      <w:divBdr>
        <w:top w:val="none" w:sz="0" w:space="0" w:color="auto"/>
        <w:left w:val="none" w:sz="0" w:space="0" w:color="auto"/>
        <w:bottom w:val="none" w:sz="0" w:space="0" w:color="auto"/>
        <w:right w:val="none" w:sz="0" w:space="0" w:color="auto"/>
      </w:divBdr>
    </w:div>
    <w:div w:id="666830537">
      <w:bodyDiv w:val="1"/>
      <w:marLeft w:val="0"/>
      <w:marRight w:val="0"/>
      <w:marTop w:val="0"/>
      <w:marBottom w:val="0"/>
      <w:divBdr>
        <w:top w:val="none" w:sz="0" w:space="0" w:color="auto"/>
        <w:left w:val="none" w:sz="0" w:space="0" w:color="auto"/>
        <w:bottom w:val="none" w:sz="0" w:space="0" w:color="auto"/>
        <w:right w:val="none" w:sz="0" w:space="0" w:color="auto"/>
      </w:divBdr>
    </w:div>
    <w:div w:id="684792615">
      <w:bodyDiv w:val="1"/>
      <w:marLeft w:val="0"/>
      <w:marRight w:val="0"/>
      <w:marTop w:val="0"/>
      <w:marBottom w:val="0"/>
      <w:divBdr>
        <w:top w:val="none" w:sz="0" w:space="0" w:color="auto"/>
        <w:left w:val="none" w:sz="0" w:space="0" w:color="auto"/>
        <w:bottom w:val="none" w:sz="0" w:space="0" w:color="auto"/>
        <w:right w:val="none" w:sz="0" w:space="0" w:color="auto"/>
      </w:divBdr>
    </w:div>
    <w:div w:id="709767580">
      <w:bodyDiv w:val="1"/>
      <w:marLeft w:val="0"/>
      <w:marRight w:val="0"/>
      <w:marTop w:val="0"/>
      <w:marBottom w:val="0"/>
      <w:divBdr>
        <w:top w:val="none" w:sz="0" w:space="0" w:color="auto"/>
        <w:left w:val="none" w:sz="0" w:space="0" w:color="auto"/>
        <w:bottom w:val="none" w:sz="0" w:space="0" w:color="auto"/>
        <w:right w:val="none" w:sz="0" w:space="0" w:color="auto"/>
      </w:divBdr>
    </w:div>
    <w:div w:id="732772912">
      <w:bodyDiv w:val="1"/>
      <w:marLeft w:val="0"/>
      <w:marRight w:val="0"/>
      <w:marTop w:val="0"/>
      <w:marBottom w:val="0"/>
      <w:divBdr>
        <w:top w:val="none" w:sz="0" w:space="0" w:color="auto"/>
        <w:left w:val="none" w:sz="0" w:space="0" w:color="auto"/>
        <w:bottom w:val="none" w:sz="0" w:space="0" w:color="auto"/>
        <w:right w:val="none" w:sz="0" w:space="0" w:color="auto"/>
      </w:divBdr>
    </w:div>
    <w:div w:id="772937210">
      <w:bodyDiv w:val="1"/>
      <w:marLeft w:val="0"/>
      <w:marRight w:val="0"/>
      <w:marTop w:val="0"/>
      <w:marBottom w:val="0"/>
      <w:divBdr>
        <w:top w:val="none" w:sz="0" w:space="0" w:color="auto"/>
        <w:left w:val="none" w:sz="0" w:space="0" w:color="auto"/>
        <w:bottom w:val="none" w:sz="0" w:space="0" w:color="auto"/>
        <w:right w:val="none" w:sz="0" w:space="0" w:color="auto"/>
      </w:divBdr>
    </w:div>
    <w:div w:id="801773072">
      <w:bodyDiv w:val="1"/>
      <w:marLeft w:val="0"/>
      <w:marRight w:val="0"/>
      <w:marTop w:val="0"/>
      <w:marBottom w:val="0"/>
      <w:divBdr>
        <w:top w:val="none" w:sz="0" w:space="0" w:color="auto"/>
        <w:left w:val="none" w:sz="0" w:space="0" w:color="auto"/>
        <w:bottom w:val="none" w:sz="0" w:space="0" w:color="auto"/>
        <w:right w:val="none" w:sz="0" w:space="0" w:color="auto"/>
      </w:divBdr>
    </w:div>
    <w:div w:id="855457765">
      <w:bodyDiv w:val="1"/>
      <w:marLeft w:val="0"/>
      <w:marRight w:val="0"/>
      <w:marTop w:val="0"/>
      <w:marBottom w:val="0"/>
      <w:divBdr>
        <w:top w:val="none" w:sz="0" w:space="0" w:color="auto"/>
        <w:left w:val="none" w:sz="0" w:space="0" w:color="auto"/>
        <w:bottom w:val="none" w:sz="0" w:space="0" w:color="auto"/>
        <w:right w:val="none" w:sz="0" w:space="0" w:color="auto"/>
      </w:divBdr>
    </w:div>
    <w:div w:id="898324456">
      <w:bodyDiv w:val="1"/>
      <w:marLeft w:val="0"/>
      <w:marRight w:val="0"/>
      <w:marTop w:val="0"/>
      <w:marBottom w:val="0"/>
      <w:divBdr>
        <w:top w:val="none" w:sz="0" w:space="0" w:color="auto"/>
        <w:left w:val="none" w:sz="0" w:space="0" w:color="auto"/>
        <w:bottom w:val="none" w:sz="0" w:space="0" w:color="auto"/>
        <w:right w:val="none" w:sz="0" w:space="0" w:color="auto"/>
      </w:divBdr>
    </w:div>
    <w:div w:id="911089320">
      <w:bodyDiv w:val="1"/>
      <w:marLeft w:val="0"/>
      <w:marRight w:val="0"/>
      <w:marTop w:val="0"/>
      <w:marBottom w:val="0"/>
      <w:divBdr>
        <w:top w:val="none" w:sz="0" w:space="0" w:color="auto"/>
        <w:left w:val="none" w:sz="0" w:space="0" w:color="auto"/>
        <w:bottom w:val="none" w:sz="0" w:space="0" w:color="auto"/>
        <w:right w:val="none" w:sz="0" w:space="0" w:color="auto"/>
      </w:divBdr>
    </w:div>
    <w:div w:id="914824739">
      <w:bodyDiv w:val="1"/>
      <w:marLeft w:val="0"/>
      <w:marRight w:val="0"/>
      <w:marTop w:val="0"/>
      <w:marBottom w:val="0"/>
      <w:divBdr>
        <w:top w:val="none" w:sz="0" w:space="0" w:color="auto"/>
        <w:left w:val="none" w:sz="0" w:space="0" w:color="auto"/>
        <w:bottom w:val="none" w:sz="0" w:space="0" w:color="auto"/>
        <w:right w:val="none" w:sz="0" w:space="0" w:color="auto"/>
      </w:divBdr>
    </w:div>
    <w:div w:id="979531270">
      <w:bodyDiv w:val="1"/>
      <w:marLeft w:val="0"/>
      <w:marRight w:val="0"/>
      <w:marTop w:val="0"/>
      <w:marBottom w:val="0"/>
      <w:divBdr>
        <w:top w:val="none" w:sz="0" w:space="0" w:color="auto"/>
        <w:left w:val="none" w:sz="0" w:space="0" w:color="auto"/>
        <w:bottom w:val="none" w:sz="0" w:space="0" w:color="auto"/>
        <w:right w:val="none" w:sz="0" w:space="0" w:color="auto"/>
      </w:divBdr>
    </w:div>
    <w:div w:id="1114907470">
      <w:bodyDiv w:val="1"/>
      <w:marLeft w:val="0"/>
      <w:marRight w:val="0"/>
      <w:marTop w:val="0"/>
      <w:marBottom w:val="0"/>
      <w:divBdr>
        <w:top w:val="none" w:sz="0" w:space="0" w:color="auto"/>
        <w:left w:val="none" w:sz="0" w:space="0" w:color="auto"/>
        <w:bottom w:val="none" w:sz="0" w:space="0" w:color="auto"/>
        <w:right w:val="none" w:sz="0" w:space="0" w:color="auto"/>
      </w:divBdr>
    </w:div>
    <w:div w:id="1121339489">
      <w:bodyDiv w:val="1"/>
      <w:marLeft w:val="0"/>
      <w:marRight w:val="0"/>
      <w:marTop w:val="0"/>
      <w:marBottom w:val="0"/>
      <w:divBdr>
        <w:top w:val="none" w:sz="0" w:space="0" w:color="auto"/>
        <w:left w:val="none" w:sz="0" w:space="0" w:color="auto"/>
        <w:bottom w:val="none" w:sz="0" w:space="0" w:color="auto"/>
        <w:right w:val="none" w:sz="0" w:space="0" w:color="auto"/>
      </w:divBdr>
    </w:div>
    <w:div w:id="1124930342">
      <w:bodyDiv w:val="1"/>
      <w:marLeft w:val="0"/>
      <w:marRight w:val="0"/>
      <w:marTop w:val="0"/>
      <w:marBottom w:val="0"/>
      <w:divBdr>
        <w:top w:val="none" w:sz="0" w:space="0" w:color="auto"/>
        <w:left w:val="none" w:sz="0" w:space="0" w:color="auto"/>
        <w:bottom w:val="none" w:sz="0" w:space="0" w:color="auto"/>
        <w:right w:val="none" w:sz="0" w:space="0" w:color="auto"/>
      </w:divBdr>
    </w:div>
    <w:div w:id="1139566653">
      <w:bodyDiv w:val="1"/>
      <w:marLeft w:val="0"/>
      <w:marRight w:val="0"/>
      <w:marTop w:val="0"/>
      <w:marBottom w:val="0"/>
      <w:divBdr>
        <w:top w:val="none" w:sz="0" w:space="0" w:color="auto"/>
        <w:left w:val="none" w:sz="0" w:space="0" w:color="auto"/>
        <w:bottom w:val="none" w:sz="0" w:space="0" w:color="auto"/>
        <w:right w:val="none" w:sz="0" w:space="0" w:color="auto"/>
      </w:divBdr>
    </w:div>
    <w:div w:id="1201550133">
      <w:bodyDiv w:val="1"/>
      <w:marLeft w:val="0"/>
      <w:marRight w:val="0"/>
      <w:marTop w:val="0"/>
      <w:marBottom w:val="0"/>
      <w:divBdr>
        <w:top w:val="none" w:sz="0" w:space="0" w:color="auto"/>
        <w:left w:val="none" w:sz="0" w:space="0" w:color="auto"/>
        <w:bottom w:val="none" w:sz="0" w:space="0" w:color="auto"/>
        <w:right w:val="none" w:sz="0" w:space="0" w:color="auto"/>
      </w:divBdr>
    </w:div>
    <w:div w:id="1218249962">
      <w:bodyDiv w:val="1"/>
      <w:marLeft w:val="0"/>
      <w:marRight w:val="0"/>
      <w:marTop w:val="0"/>
      <w:marBottom w:val="0"/>
      <w:divBdr>
        <w:top w:val="none" w:sz="0" w:space="0" w:color="auto"/>
        <w:left w:val="none" w:sz="0" w:space="0" w:color="auto"/>
        <w:bottom w:val="none" w:sz="0" w:space="0" w:color="auto"/>
        <w:right w:val="none" w:sz="0" w:space="0" w:color="auto"/>
      </w:divBdr>
      <w:divsChild>
        <w:div w:id="1842893339">
          <w:marLeft w:val="547"/>
          <w:marRight w:val="0"/>
          <w:marTop w:val="115"/>
          <w:marBottom w:val="0"/>
          <w:divBdr>
            <w:top w:val="none" w:sz="0" w:space="0" w:color="auto"/>
            <w:left w:val="none" w:sz="0" w:space="0" w:color="auto"/>
            <w:bottom w:val="none" w:sz="0" w:space="0" w:color="auto"/>
            <w:right w:val="none" w:sz="0" w:space="0" w:color="auto"/>
          </w:divBdr>
        </w:div>
        <w:div w:id="1885362197">
          <w:marLeft w:val="1166"/>
          <w:marRight w:val="0"/>
          <w:marTop w:val="106"/>
          <w:marBottom w:val="0"/>
          <w:divBdr>
            <w:top w:val="none" w:sz="0" w:space="0" w:color="auto"/>
            <w:left w:val="none" w:sz="0" w:space="0" w:color="auto"/>
            <w:bottom w:val="none" w:sz="0" w:space="0" w:color="auto"/>
            <w:right w:val="none" w:sz="0" w:space="0" w:color="auto"/>
          </w:divBdr>
        </w:div>
        <w:div w:id="396707017">
          <w:marLeft w:val="1800"/>
          <w:marRight w:val="0"/>
          <w:marTop w:val="96"/>
          <w:marBottom w:val="0"/>
          <w:divBdr>
            <w:top w:val="none" w:sz="0" w:space="0" w:color="auto"/>
            <w:left w:val="none" w:sz="0" w:space="0" w:color="auto"/>
            <w:bottom w:val="none" w:sz="0" w:space="0" w:color="auto"/>
            <w:right w:val="none" w:sz="0" w:space="0" w:color="auto"/>
          </w:divBdr>
        </w:div>
        <w:div w:id="672687535">
          <w:marLeft w:val="1800"/>
          <w:marRight w:val="0"/>
          <w:marTop w:val="96"/>
          <w:marBottom w:val="0"/>
          <w:divBdr>
            <w:top w:val="none" w:sz="0" w:space="0" w:color="auto"/>
            <w:left w:val="none" w:sz="0" w:space="0" w:color="auto"/>
            <w:bottom w:val="none" w:sz="0" w:space="0" w:color="auto"/>
            <w:right w:val="none" w:sz="0" w:space="0" w:color="auto"/>
          </w:divBdr>
        </w:div>
        <w:div w:id="1238436752">
          <w:marLeft w:val="1800"/>
          <w:marRight w:val="0"/>
          <w:marTop w:val="96"/>
          <w:marBottom w:val="0"/>
          <w:divBdr>
            <w:top w:val="none" w:sz="0" w:space="0" w:color="auto"/>
            <w:left w:val="none" w:sz="0" w:space="0" w:color="auto"/>
            <w:bottom w:val="none" w:sz="0" w:space="0" w:color="auto"/>
            <w:right w:val="none" w:sz="0" w:space="0" w:color="auto"/>
          </w:divBdr>
        </w:div>
        <w:div w:id="216362702">
          <w:marLeft w:val="1166"/>
          <w:marRight w:val="0"/>
          <w:marTop w:val="106"/>
          <w:marBottom w:val="0"/>
          <w:divBdr>
            <w:top w:val="none" w:sz="0" w:space="0" w:color="auto"/>
            <w:left w:val="none" w:sz="0" w:space="0" w:color="auto"/>
            <w:bottom w:val="none" w:sz="0" w:space="0" w:color="auto"/>
            <w:right w:val="none" w:sz="0" w:space="0" w:color="auto"/>
          </w:divBdr>
        </w:div>
        <w:div w:id="1787197130">
          <w:marLeft w:val="1166"/>
          <w:marRight w:val="0"/>
          <w:marTop w:val="106"/>
          <w:marBottom w:val="0"/>
          <w:divBdr>
            <w:top w:val="none" w:sz="0" w:space="0" w:color="auto"/>
            <w:left w:val="none" w:sz="0" w:space="0" w:color="auto"/>
            <w:bottom w:val="none" w:sz="0" w:space="0" w:color="auto"/>
            <w:right w:val="none" w:sz="0" w:space="0" w:color="auto"/>
          </w:divBdr>
        </w:div>
      </w:divsChild>
    </w:div>
    <w:div w:id="1233152120">
      <w:bodyDiv w:val="1"/>
      <w:marLeft w:val="0"/>
      <w:marRight w:val="0"/>
      <w:marTop w:val="0"/>
      <w:marBottom w:val="0"/>
      <w:divBdr>
        <w:top w:val="none" w:sz="0" w:space="0" w:color="auto"/>
        <w:left w:val="none" w:sz="0" w:space="0" w:color="auto"/>
        <w:bottom w:val="none" w:sz="0" w:space="0" w:color="auto"/>
        <w:right w:val="none" w:sz="0" w:space="0" w:color="auto"/>
      </w:divBdr>
    </w:div>
    <w:div w:id="1300458814">
      <w:bodyDiv w:val="1"/>
      <w:marLeft w:val="0"/>
      <w:marRight w:val="0"/>
      <w:marTop w:val="0"/>
      <w:marBottom w:val="0"/>
      <w:divBdr>
        <w:top w:val="none" w:sz="0" w:space="0" w:color="auto"/>
        <w:left w:val="none" w:sz="0" w:space="0" w:color="auto"/>
        <w:bottom w:val="none" w:sz="0" w:space="0" w:color="auto"/>
        <w:right w:val="none" w:sz="0" w:space="0" w:color="auto"/>
      </w:divBdr>
      <w:divsChild>
        <w:div w:id="1106996807">
          <w:marLeft w:val="547"/>
          <w:marRight w:val="0"/>
          <w:marTop w:val="115"/>
          <w:marBottom w:val="0"/>
          <w:divBdr>
            <w:top w:val="none" w:sz="0" w:space="0" w:color="auto"/>
            <w:left w:val="none" w:sz="0" w:space="0" w:color="auto"/>
            <w:bottom w:val="none" w:sz="0" w:space="0" w:color="auto"/>
            <w:right w:val="none" w:sz="0" w:space="0" w:color="auto"/>
          </w:divBdr>
        </w:div>
        <w:div w:id="1045593477">
          <w:marLeft w:val="1166"/>
          <w:marRight w:val="0"/>
          <w:marTop w:val="106"/>
          <w:marBottom w:val="0"/>
          <w:divBdr>
            <w:top w:val="none" w:sz="0" w:space="0" w:color="auto"/>
            <w:left w:val="none" w:sz="0" w:space="0" w:color="auto"/>
            <w:bottom w:val="none" w:sz="0" w:space="0" w:color="auto"/>
            <w:right w:val="none" w:sz="0" w:space="0" w:color="auto"/>
          </w:divBdr>
        </w:div>
        <w:div w:id="574247483">
          <w:marLeft w:val="1166"/>
          <w:marRight w:val="0"/>
          <w:marTop w:val="106"/>
          <w:marBottom w:val="0"/>
          <w:divBdr>
            <w:top w:val="none" w:sz="0" w:space="0" w:color="auto"/>
            <w:left w:val="none" w:sz="0" w:space="0" w:color="auto"/>
            <w:bottom w:val="none" w:sz="0" w:space="0" w:color="auto"/>
            <w:right w:val="none" w:sz="0" w:space="0" w:color="auto"/>
          </w:divBdr>
        </w:div>
        <w:div w:id="1428501513">
          <w:marLeft w:val="547"/>
          <w:marRight w:val="0"/>
          <w:marTop w:val="115"/>
          <w:marBottom w:val="0"/>
          <w:divBdr>
            <w:top w:val="none" w:sz="0" w:space="0" w:color="auto"/>
            <w:left w:val="none" w:sz="0" w:space="0" w:color="auto"/>
            <w:bottom w:val="none" w:sz="0" w:space="0" w:color="auto"/>
            <w:right w:val="none" w:sz="0" w:space="0" w:color="auto"/>
          </w:divBdr>
        </w:div>
      </w:divsChild>
    </w:div>
    <w:div w:id="1336227902">
      <w:bodyDiv w:val="1"/>
      <w:marLeft w:val="0"/>
      <w:marRight w:val="0"/>
      <w:marTop w:val="0"/>
      <w:marBottom w:val="0"/>
      <w:divBdr>
        <w:top w:val="none" w:sz="0" w:space="0" w:color="auto"/>
        <w:left w:val="none" w:sz="0" w:space="0" w:color="auto"/>
        <w:bottom w:val="none" w:sz="0" w:space="0" w:color="auto"/>
        <w:right w:val="none" w:sz="0" w:space="0" w:color="auto"/>
      </w:divBdr>
    </w:div>
    <w:div w:id="1351294226">
      <w:bodyDiv w:val="1"/>
      <w:marLeft w:val="0"/>
      <w:marRight w:val="0"/>
      <w:marTop w:val="0"/>
      <w:marBottom w:val="0"/>
      <w:divBdr>
        <w:top w:val="none" w:sz="0" w:space="0" w:color="auto"/>
        <w:left w:val="none" w:sz="0" w:space="0" w:color="auto"/>
        <w:bottom w:val="none" w:sz="0" w:space="0" w:color="auto"/>
        <w:right w:val="none" w:sz="0" w:space="0" w:color="auto"/>
      </w:divBdr>
    </w:div>
    <w:div w:id="1416323364">
      <w:bodyDiv w:val="1"/>
      <w:marLeft w:val="0"/>
      <w:marRight w:val="0"/>
      <w:marTop w:val="0"/>
      <w:marBottom w:val="0"/>
      <w:divBdr>
        <w:top w:val="none" w:sz="0" w:space="0" w:color="auto"/>
        <w:left w:val="none" w:sz="0" w:space="0" w:color="auto"/>
        <w:bottom w:val="none" w:sz="0" w:space="0" w:color="auto"/>
        <w:right w:val="none" w:sz="0" w:space="0" w:color="auto"/>
      </w:divBdr>
    </w:div>
    <w:div w:id="1542009777">
      <w:bodyDiv w:val="1"/>
      <w:marLeft w:val="0"/>
      <w:marRight w:val="0"/>
      <w:marTop w:val="0"/>
      <w:marBottom w:val="0"/>
      <w:divBdr>
        <w:top w:val="none" w:sz="0" w:space="0" w:color="auto"/>
        <w:left w:val="none" w:sz="0" w:space="0" w:color="auto"/>
        <w:bottom w:val="none" w:sz="0" w:space="0" w:color="auto"/>
        <w:right w:val="none" w:sz="0" w:space="0" w:color="auto"/>
      </w:divBdr>
    </w:div>
    <w:div w:id="1571235275">
      <w:bodyDiv w:val="1"/>
      <w:marLeft w:val="0"/>
      <w:marRight w:val="0"/>
      <w:marTop w:val="0"/>
      <w:marBottom w:val="0"/>
      <w:divBdr>
        <w:top w:val="none" w:sz="0" w:space="0" w:color="auto"/>
        <w:left w:val="none" w:sz="0" w:space="0" w:color="auto"/>
        <w:bottom w:val="none" w:sz="0" w:space="0" w:color="auto"/>
        <w:right w:val="none" w:sz="0" w:space="0" w:color="auto"/>
      </w:divBdr>
    </w:div>
    <w:div w:id="1609776858">
      <w:bodyDiv w:val="1"/>
      <w:marLeft w:val="0"/>
      <w:marRight w:val="0"/>
      <w:marTop w:val="0"/>
      <w:marBottom w:val="0"/>
      <w:divBdr>
        <w:top w:val="none" w:sz="0" w:space="0" w:color="auto"/>
        <w:left w:val="none" w:sz="0" w:space="0" w:color="auto"/>
        <w:bottom w:val="none" w:sz="0" w:space="0" w:color="auto"/>
        <w:right w:val="none" w:sz="0" w:space="0" w:color="auto"/>
      </w:divBdr>
    </w:div>
    <w:div w:id="1663657807">
      <w:bodyDiv w:val="1"/>
      <w:marLeft w:val="0"/>
      <w:marRight w:val="0"/>
      <w:marTop w:val="0"/>
      <w:marBottom w:val="0"/>
      <w:divBdr>
        <w:top w:val="none" w:sz="0" w:space="0" w:color="auto"/>
        <w:left w:val="none" w:sz="0" w:space="0" w:color="auto"/>
        <w:bottom w:val="none" w:sz="0" w:space="0" w:color="auto"/>
        <w:right w:val="none" w:sz="0" w:space="0" w:color="auto"/>
      </w:divBdr>
    </w:div>
    <w:div w:id="1702903098">
      <w:bodyDiv w:val="1"/>
      <w:marLeft w:val="0"/>
      <w:marRight w:val="0"/>
      <w:marTop w:val="0"/>
      <w:marBottom w:val="0"/>
      <w:divBdr>
        <w:top w:val="none" w:sz="0" w:space="0" w:color="auto"/>
        <w:left w:val="none" w:sz="0" w:space="0" w:color="auto"/>
        <w:bottom w:val="none" w:sz="0" w:space="0" w:color="auto"/>
        <w:right w:val="none" w:sz="0" w:space="0" w:color="auto"/>
      </w:divBdr>
    </w:div>
    <w:div w:id="1793206850">
      <w:bodyDiv w:val="1"/>
      <w:marLeft w:val="0"/>
      <w:marRight w:val="0"/>
      <w:marTop w:val="0"/>
      <w:marBottom w:val="0"/>
      <w:divBdr>
        <w:top w:val="none" w:sz="0" w:space="0" w:color="auto"/>
        <w:left w:val="none" w:sz="0" w:space="0" w:color="auto"/>
        <w:bottom w:val="none" w:sz="0" w:space="0" w:color="auto"/>
        <w:right w:val="none" w:sz="0" w:space="0" w:color="auto"/>
      </w:divBdr>
    </w:div>
    <w:div w:id="1805273445">
      <w:bodyDiv w:val="1"/>
      <w:marLeft w:val="0"/>
      <w:marRight w:val="0"/>
      <w:marTop w:val="0"/>
      <w:marBottom w:val="0"/>
      <w:divBdr>
        <w:top w:val="none" w:sz="0" w:space="0" w:color="auto"/>
        <w:left w:val="none" w:sz="0" w:space="0" w:color="auto"/>
        <w:bottom w:val="none" w:sz="0" w:space="0" w:color="auto"/>
        <w:right w:val="none" w:sz="0" w:space="0" w:color="auto"/>
      </w:divBdr>
    </w:div>
    <w:div w:id="1834443825">
      <w:bodyDiv w:val="1"/>
      <w:marLeft w:val="0"/>
      <w:marRight w:val="0"/>
      <w:marTop w:val="0"/>
      <w:marBottom w:val="0"/>
      <w:divBdr>
        <w:top w:val="none" w:sz="0" w:space="0" w:color="auto"/>
        <w:left w:val="none" w:sz="0" w:space="0" w:color="auto"/>
        <w:bottom w:val="none" w:sz="0" w:space="0" w:color="auto"/>
        <w:right w:val="none" w:sz="0" w:space="0" w:color="auto"/>
      </w:divBdr>
    </w:div>
    <w:div w:id="1838692060">
      <w:bodyDiv w:val="1"/>
      <w:marLeft w:val="0"/>
      <w:marRight w:val="0"/>
      <w:marTop w:val="0"/>
      <w:marBottom w:val="0"/>
      <w:divBdr>
        <w:top w:val="none" w:sz="0" w:space="0" w:color="auto"/>
        <w:left w:val="none" w:sz="0" w:space="0" w:color="auto"/>
        <w:bottom w:val="none" w:sz="0" w:space="0" w:color="auto"/>
        <w:right w:val="none" w:sz="0" w:space="0" w:color="auto"/>
      </w:divBdr>
    </w:div>
    <w:div w:id="1961839736">
      <w:bodyDiv w:val="1"/>
      <w:marLeft w:val="0"/>
      <w:marRight w:val="0"/>
      <w:marTop w:val="0"/>
      <w:marBottom w:val="0"/>
      <w:divBdr>
        <w:top w:val="none" w:sz="0" w:space="0" w:color="auto"/>
        <w:left w:val="none" w:sz="0" w:space="0" w:color="auto"/>
        <w:bottom w:val="none" w:sz="0" w:space="0" w:color="auto"/>
        <w:right w:val="none" w:sz="0" w:space="0" w:color="auto"/>
      </w:divBdr>
    </w:div>
    <w:div w:id="1997488762">
      <w:bodyDiv w:val="1"/>
      <w:marLeft w:val="0"/>
      <w:marRight w:val="0"/>
      <w:marTop w:val="0"/>
      <w:marBottom w:val="0"/>
      <w:divBdr>
        <w:top w:val="none" w:sz="0" w:space="0" w:color="auto"/>
        <w:left w:val="none" w:sz="0" w:space="0" w:color="auto"/>
        <w:bottom w:val="none" w:sz="0" w:space="0" w:color="auto"/>
        <w:right w:val="none" w:sz="0" w:space="0" w:color="auto"/>
      </w:divBdr>
    </w:div>
    <w:div w:id="2122600653">
      <w:bodyDiv w:val="1"/>
      <w:marLeft w:val="0"/>
      <w:marRight w:val="0"/>
      <w:marTop w:val="0"/>
      <w:marBottom w:val="0"/>
      <w:divBdr>
        <w:top w:val="none" w:sz="0" w:space="0" w:color="auto"/>
        <w:left w:val="none" w:sz="0" w:space="0" w:color="auto"/>
        <w:bottom w:val="none" w:sz="0" w:space="0" w:color="auto"/>
        <w:right w:val="none" w:sz="0" w:space="0" w:color="auto"/>
      </w:divBdr>
    </w:div>
    <w:div w:id="2129273281">
      <w:bodyDiv w:val="1"/>
      <w:marLeft w:val="0"/>
      <w:marRight w:val="0"/>
      <w:marTop w:val="0"/>
      <w:marBottom w:val="0"/>
      <w:divBdr>
        <w:top w:val="none" w:sz="0" w:space="0" w:color="auto"/>
        <w:left w:val="none" w:sz="0" w:space="0" w:color="auto"/>
        <w:bottom w:val="none" w:sz="0" w:space="0" w:color="auto"/>
        <w:right w:val="none" w:sz="0" w:space="0" w:color="auto"/>
      </w:divBdr>
    </w:div>
    <w:div w:id="21383286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4BD9-0610-450A-8806-50337EF97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TotalTime>
  <Pages>5</Pages>
  <Words>1323</Words>
  <Characters>7546</Characters>
  <Application>Microsoft Office Word</Application>
  <DocSecurity>0</DocSecurity>
  <Lines>62</Lines>
  <Paragraphs>17</Paragraphs>
  <ScaleCrop>false</ScaleCrop>
  <Manager/>
  <Company>Apple Inc</Company>
  <LinksUpToDate>false</LinksUpToDate>
  <CharactersWithSpaces>8852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ZTE-Ma Zhifeng</cp:lastModifiedBy>
  <cp:revision>53</cp:revision>
  <cp:lastPrinted>2019-02-25T14:05:00Z</cp:lastPrinted>
  <dcterms:created xsi:type="dcterms:W3CDTF">2021-05-04T15:53:00Z</dcterms:created>
  <dcterms:modified xsi:type="dcterms:W3CDTF">2021-08-06T06:45:00Z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